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D295C5" w14:textId="6A10C202" w:rsidR="00CD5E5E" w:rsidRPr="00737948" w:rsidRDefault="00CD5E5E" w:rsidP="00CD5E5E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 w:rsidRPr="00737948">
        <w:rPr>
          <w:rFonts w:ascii="Arial" w:hAnsi="Arial" w:cs="Arial"/>
          <w:b/>
          <w:bCs/>
          <w:sz w:val="24"/>
        </w:rPr>
        <w:t>TSG SA Meeting #10</w:t>
      </w:r>
      <w:r>
        <w:rPr>
          <w:rFonts w:ascii="Arial" w:hAnsi="Arial" w:cs="Arial"/>
          <w:b/>
          <w:bCs/>
          <w:sz w:val="24"/>
        </w:rPr>
        <w:t>8</w:t>
      </w:r>
      <w:r w:rsidRPr="00737948">
        <w:rPr>
          <w:rFonts w:ascii="Arial" w:hAnsi="Arial" w:cs="Arial"/>
          <w:b/>
          <w:bCs/>
          <w:sz w:val="24"/>
        </w:rPr>
        <w:tab/>
      </w:r>
      <w:r w:rsidRPr="00072A6E">
        <w:rPr>
          <w:rFonts w:ascii="Arial" w:hAnsi="Arial" w:cs="Arial"/>
          <w:b/>
          <w:bCs/>
          <w:sz w:val="24"/>
        </w:rPr>
        <w:t>SP-250</w:t>
      </w:r>
      <w:r w:rsidR="00C47B46">
        <w:rPr>
          <w:rFonts w:ascii="Arial" w:hAnsi="Arial" w:cs="Arial"/>
          <w:b/>
          <w:bCs/>
          <w:sz w:val="24"/>
        </w:rPr>
        <w:t>860</w:t>
      </w:r>
    </w:p>
    <w:p w14:paraId="34C85566" w14:textId="4C5ADFC8" w:rsidR="00CD5E5E" w:rsidRPr="00737948" w:rsidRDefault="00CD5E5E" w:rsidP="00CD5E5E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1</w:t>
      </w:r>
      <w:r w:rsidR="0076695A">
        <w:rPr>
          <w:rFonts w:ascii="Arial" w:hAnsi="Arial" w:cs="Arial"/>
          <w:b/>
          <w:bCs/>
          <w:sz w:val="24"/>
        </w:rPr>
        <w:t>0</w:t>
      </w:r>
      <w:r>
        <w:rPr>
          <w:rFonts w:ascii="Arial" w:hAnsi="Arial" w:cs="Arial"/>
          <w:b/>
          <w:bCs/>
          <w:sz w:val="24"/>
        </w:rPr>
        <w:t xml:space="preserve"> - 1</w:t>
      </w:r>
      <w:r w:rsidR="0076695A">
        <w:rPr>
          <w:rFonts w:ascii="Arial" w:hAnsi="Arial" w:cs="Arial"/>
          <w:b/>
          <w:bCs/>
          <w:sz w:val="24"/>
        </w:rPr>
        <w:t>3</w:t>
      </w:r>
      <w:r>
        <w:rPr>
          <w:rFonts w:ascii="Arial" w:hAnsi="Arial" w:cs="Arial"/>
          <w:b/>
          <w:bCs/>
          <w:sz w:val="24"/>
        </w:rPr>
        <w:t xml:space="preserve"> </w:t>
      </w:r>
      <w:r w:rsidR="0076695A">
        <w:rPr>
          <w:rFonts w:ascii="Arial" w:hAnsi="Arial" w:cs="Arial"/>
          <w:b/>
          <w:bCs/>
          <w:sz w:val="24"/>
        </w:rPr>
        <w:t>June</w:t>
      </w:r>
      <w:r>
        <w:rPr>
          <w:rFonts w:ascii="Arial" w:hAnsi="Arial" w:cs="Arial"/>
          <w:b/>
          <w:bCs/>
          <w:sz w:val="24"/>
        </w:rPr>
        <w:t>, 2025</w:t>
      </w:r>
      <w:r w:rsidRPr="00737948">
        <w:rPr>
          <w:rFonts w:ascii="Arial" w:hAnsi="Arial" w:cs="Arial"/>
          <w:b/>
          <w:bCs/>
          <w:sz w:val="24"/>
        </w:rPr>
        <w:t xml:space="preserve">, </w:t>
      </w:r>
      <w:r w:rsidR="0076695A">
        <w:rPr>
          <w:rFonts w:ascii="Arial" w:hAnsi="Arial" w:cs="Arial"/>
          <w:b/>
          <w:bCs/>
          <w:sz w:val="24"/>
        </w:rPr>
        <w:t>Prague</w:t>
      </w:r>
      <w:r>
        <w:rPr>
          <w:rFonts w:ascii="Arial" w:hAnsi="Arial" w:cs="Arial"/>
          <w:b/>
          <w:bCs/>
          <w:sz w:val="24"/>
        </w:rPr>
        <w:t xml:space="preserve">, </w:t>
      </w:r>
      <w:r w:rsidR="0076695A">
        <w:rPr>
          <w:rFonts w:ascii="Arial" w:hAnsi="Arial" w:cs="Arial"/>
          <w:b/>
          <w:bCs/>
          <w:sz w:val="24"/>
        </w:rPr>
        <w:t>Czech Republic</w:t>
      </w:r>
    </w:p>
    <w:p w14:paraId="0480F1B1" w14:textId="77777777" w:rsidR="00CD5E5E" w:rsidRDefault="00CD5E5E" w:rsidP="00CD5E5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61C4B94A" w14:textId="77777777" w:rsidR="00CD5E5E" w:rsidRPr="00E93BC5" w:rsidRDefault="00CD5E5E" w:rsidP="00CD5E5E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hAnsi="Arial"/>
          <w:b/>
          <w:sz w:val="24"/>
          <w:szCs w:val="24"/>
          <w:lang w:val="en-US" w:eastAsia="zh-CN"/>
        </w:rPr>
        <w:t>SA WG5</w:t>
      </w:r>
    </w:p>
    <w:p w14:paraId="5305293E" w14:textId="3D4D39A0" w:rsidR="00CD5E5E" w:rsidRPr="006C2E80" w:rsidRDefault="00CD5E5E" w:rsidP="00CD5E5E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Pr="00CD5E5E">
        <w:rPr>
          <w:rFonts w:ascii="Arial" w:eastAsia="Batang" w:hAnsi="Arial" w:cs="Arial"/>
          <w:b/>
          <w:sz w:val="24"/>
          <w:szCs w:val="24"/>
          <w:lang w:eastAsia="zh-CN"/>
        </w:rPr>
        <w:t>Study on energy efficiency and energy saving aspects of 5G Advanced</w:t>
      </w:r>
    </w:p>
    <w:p w14:paraId="080C15CE" w14:textId="77777777" w:rsidR="00CD5E5E" w:rsidRPr="006C2E80" w:rsidRDefault="00CD5E5E" w:rsidP="00CD5E5E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52AD30FD" w14:textId="29334E3F" w:rsidR="00CD5E5E" w:rsidRPr="00E93BC5" w:rsidRDefault="00CD5E5E" w:rsidP="00CD5E5E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hAnsi="Arial"/>
          <w:b/>
          <w:sz w:val="24"/>
          <w:szCs w:val="24"/>
          <w:lang w:val="en-US" w:eastAsia="zh-CN"/>
        </w:rPr>
        <w:t>6.</w:t>
      </w:r>
      <w:r w:rsidR="00770E6B">
        <w:rPr>
          <w:rFonts w:ascii="Arial" w:hAnsi="Arial"/>
          <w:b/>
          <w:sz w:val="24"/>
          <w:szCs w:val="24"/>
          <w:lang w:val="en-US" w:eastAsia="zh-CN"/>
        </w:rPr>
        <w:t>4</w:t>
      </w:r>
      <w:r>
        <w:rPr>
          <w:rFonts w:ascii="Arial" w:hAnsi="Arial"/>
          <w:b/>
          <w:sz w:val="24"/>
          <w:szCs w:val="24"/>
          <w:lang w:val="en-US" w:eastAsia="zh-CN"/>
        </w:rPr>
        <w:t>.5</w:t>
      </w:r>
    </w:p>
    <w:p w14:paraId="69C87514" w14:textId="77777777" w:rsidR="00CD5E5E" w:rsidRDefault="00CD5E5E" w:rsidP="005F650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02FC93DD" w14:textId="0B3ACC9E" w:rsidR="005F650D" w:rsidRDefault="005F650D" w:rsidP="005F650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#161</w:t>
      </w:r>
      <w:r>
        <w:rPr>
          <w:b/>
          <w:i/>
          <w:noProof/>
          <w:sz w:val="28"/>
        </w:rPr>
        <w:tab/>
      </w:r>
      <w:r w:rsidR="008B19E7" w:rsidRPr="008B19E7">
        <w:rPr>
          <w:b/>
          <w:i/>
          <w:noProof/>
          <w:sz w:val="28"/>
        </w:rPr>
        <w:t>S5-25</w:t>
      </w:r>
      <w:r w:rsidR="001063C6">
        <w:rPr>
          <w:b/>
          <w:i/>
          <w:noProof/>
          <w:sz w:val="28"/>
        </w:rPr>
        <w:t>3069</w:t>
      </w:r>
    </w:p>
    <w:p w14:paraId="2EC1353E" w14:textId="77777777" w:rsidR="005F650D" w:rsidRPr="005F650D" w:rsidRDefault="005F650D" w:rsidP="005F650D">
      <w:pPr>
        <w:pStyle w:val="Header"/>
        <w:rPr>
          <w:rFonts w:ascii="Arial" w:hAnsi="Arial"/>
          <w:b/>
          <w:noProof/>
          <w:sz w:val="24"/>
        </w:rPr>
      </w:pPr>
      <w:r w:rsidRPr="005F650D">
        <w:rPr>
          <w:rFonts w:ascii="Arial" w:hAnsi="Arial"/>
          <w:b/>
          <w:noProof/>
          <w:sz w:val="24"/>
        </w:rPr>
        <w:t>Fukuoka, Japan, 19 - 23 May 2025</w:t>
      </w:r>
    </w:p>
    <w:p w14:paraId="55B26964" w14:textId="77777777" w:rsidR="005F650D" w:rsidRPr="00680C37" w:rsidRDefault="005F650D" w:rsidP="00680C37">
      <w:pPr>
        <w:pStyle w:val="Header"/>
        <w:pBdr>
          <w:bottom w:val="single" w:sz="4" w:space="1" w:color="auto"/>
        </w:pBdr>
        <w:tabs>
          <w:tab w:val="right" w:pos="9638"/>
        </w:tabs>
        <w:rPr>
          <w:rFonts w:ascii="Arial" w:hAnsi="Arial"/>
          <w:b/>
          <w:noProof/>
          <w:sz w:val="24"/>
        </w:rPr>
      </w:pPr>
    </w:p>
    <w:p w14:paraId="6B417959" w14:textId="7C8BF5A3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7B6336">
        <w:rPr>
          <w:rFonts w:ascii="Arial" w:eastAsia="Batang" w:hAnsi="Arial"/>
          <w:b/>
          <w:sz w:val="24"/>
          <w:szCs w:val="24"/>
          <w:lang w:val="en-US" w:eastAsia="zh-CN"/>
        </w:rPr>
        <w:t>Moderator (Nokia)</w:t>
      </w:r>
    </w:p>
    <w:p w14:paraId="49D92DA3" w14:textId="226F7C49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bookmarkStart w:id="0" w:name="_Hlk176417417"/>
      <w:r w:rsidR="007B6336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New </w:t>
      </w:r>
      <w:r w:rsidR="007B6336">
        <w:rPr>
          <w:rFonts w:ascii="Arial" w:eastAsia="Batang" w:hAnsi="Arial" w:cs="Arial"/>
          <w:b/>
          <w:sz w:val="24"/>
          <w:szCs w:val="24"/>
          <w:lang w:eastAsia="zh-CN"/>
        </w:rPr>
        <w:t>S</w:t>
      </w:r>
      <w:r w:rsidR="007B6336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ID on </w:t>
      </w:r>
      <w:bookmarkEnd w:id="0"/>
      <w:r w:rsidR="007B6336" w:rsidRPr="00B430E4">
        <w:rPr>
          <w:rFonts w:ascii="Arial" w:eastAsia="Batang" w:hAnsi="Arial" w:cs="Arial"/>
          <w:b/>
          <w:sz w:val="24"/>
          <w:szCs w:val="24"/>
          <w:lang w:eastAsia="zh-CN"/>
        </w:rPr>
        <w:t xml:space="preserve">energy efficiency and energy saving aspects of 5G </w:t>
      </w:r>
      <w:r w:rsidR="007B6336">
        <w:rPr>
          <w:rFonts w:ascii="Arial" w:eastAsia="Batang" w:hAnsi="Arial" w:cs="Arial"/>
          <w:b/>
          <w:sz w:val="24"/>
          <w:szCs w:val="24"/>
          <w:lang w:eastAsia="zh-CN"/>
        </w:rPr>
        <w:t>Advanced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5FEE648A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7B6336">
        <w:rPr>
          <w:rFonts w:ascii="Arial" w:eastAsia="Batang" w:hAnsi="Arial"/>
          <w:b/>
          <w:sz w:val="24"/>
          <w:szCs w:val="24"/>
          <w:lang w:val="en-US" w:eastAsia="zh-CN"/>
        </w:rPr>
        <w:t>5.5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4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5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6" w:history="1">
        <w:r w:rsidRPr="00BC642A">
          <w:t>3GPP TR 21.900</w:t>
        </w:r>
      </w:hyperlink>
    </w:p>
    <w:p w14:paraId="2F242254" w14:textId="5884BC81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7B633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Study on e</w:t>
      </w:r>
      <w:r w:rsidR="007B6336" w:rsidRPr="00B430E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nergy efficiency and energy saving aspects of 5G </w:t>
      </w:r>
      <w:r w:rsidR="007B633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Advanced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45B441" w14:textId="0B033965" w:rsidR="001E489F" w:rsidRPr="00186A16" w:rsidRDefault="001E489F" w:rsidP="001E489F">
      <w:pPr>
        <w:pStyle w:val="Guidance"/>
        <w:rPr>
          <w:i w:val="0"/>
          <w:iCs/>
        </w:rPr>
      </w:pPr>
    </w:p>
    <w:p w14:paraId="4520DCE2" w14:textId="14709403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7B6336"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  <w:t>FS_</w:t>
      </w:r>
      <w:r w:rsidR="007B6336" w:rsidRPr="000D1DE4"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  <w:t>Energy</w:t>
      </w:r>
      <w:r w:rsidR="00A04755"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  <w:t>-</w:t>
      </w:r>
      <w:r w:rsidR="007B6336" w:rsidRPr="000D1DE4"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  <w:t>OAM_Ph</w:t>
      </w:r>
      <w:r w:rsidR="007B6336" w:rsidRPr="00D959DE"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  <w:t>4</w:t>
      </w:r>
    </w:p>
    <w:p w14:paraId="18C69795" w14:textId="238B028E" w:rsidR="001E489F" w:rsidRDefault="001E489F" w:rsidP="001E489F">
      <w:pPr>
        <w:pStyle w:val="Guidance"/>
      </w:pPr>
    </w:p>
    <w:p w14:paraId="15B1DB90" w14:textId="11D0B14C" w:rsid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8F6913" w:rsidRPr="008F691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1080005</w:t>
      </w:r>
    </w:p>
    <w:p w14:paraId="6736298F" w14:textId="77777777" w:rsidR="008F6913" w:rsidRPr="008F6913" w:rsidRDefault="008F6913" w:rsidP="008F6913">
      <w:pPr>
        <w:rPr>
          <w:lang w:eastAsia="ja-JP"/>
        </w:rPr>
      </w:pPr>
    </w:p>
    <w:p w14:paraId="4D9605DA" w14:textId="6696ED3D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7B633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0F6B4D92" w14:textId="289E0AB7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2F5C7372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EA6EAEA" w:rsidR="001E489F" w:rsidRDefault="007B6336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648F0E30" w:rsidR="001E489F" w:rsidRDefault="007B6336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5F2038F4" w:rsidR="001E489F" w:rsidRDefault="007B6336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1F855A23" w:rsidR="001E489F" w:rsidRDefault="007B6336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59DFC322" w:rsidR="001E489F" w:rsidRDefault="007B6336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4B0899D6" w14:textId="01CFB683" w:rsidR="007861B8" w:rsidRPr="00C278EB" w:rsidRDefault="001E489F" w:rsidP="007B6336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84DE80F" w:rsidR="007861B8" w:rsidRDefault="007B6336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1B024871" w:rsidR="001E489F" w:rsidRPr="009A6092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68E92045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4D300A" w14:textId="794F0E6B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6B06A75A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62A83BB0" w:rsidR="001E489F" w:rsidRPr="00251D80" w:rsidRDefault="001E489F" w:rsidP="005875D6">
            <w:pPr>
              <w:pStyle w:val="TAL"/>
            </w:pPr>
          </w:p>
        </w:tc>
      </w:tr>
      <w:tr w:rsidR="00C86E6D" w14:paraId="676A9D96" w14:textId="77777777" w:rsidTr="005875D6">
        <w:trPr>
          <w:cantSplit/>
          <w:jc w:val="center"/>
        </w:trPr>
        <w:tc>
          <w:tcPr>
            <w:tcW w:w="1101" w:type="dxa"/>
          </w:tcPr>
          <w:p w14:paraId="4717E48F" w14:textId="62A4ADB1" w:rsidR="00C86E6D" w:rsidRPr="0071685A" w:rsidRDefault="00C86E6D" w:rsidP="005875D6">
            <w:pPr>
              <w:pStyle w:val="TAL"/>
            </w:pPr>
          </w:p>
        </w:tc>
        <w:tc>
          <w:tcPr>
            <w:tcW w:w="1101" w:type="dxa"/>
          </w:tcPr>
          <w:p w14:paraId="7AA81E7B" w14:textId="780E9630" w:rsidR="00C86E6D" w:rsidRDefault="00C86E6D" w:rsidP="005875D6">
            <w:pPr>
              <w:pStyle w:val="TAL"/>
            </w:pPr>
          </w:p>
        </w:tc>
        <w:tc>
          <w:tcPr>
            <w:tcW w:w="1101" w:type="dxa"/>
          </w:tcPr>
          <w:p w14:paraId="1EA66167" w14:textId="21F6119E" w:rsidR="00C86E6D" w:rsidRDefault="00C86E6D" w:rsidP="005875D6">
            <w:pPr>
              <w:pStyle w:val="TAL"/>
            </w:pPr>
          </w:p>
        </w:tc>
        <w:tc>
          <w:tcPr>
            <w:tcW w:w="6010" w:type="dxa"/>
          </w:tcPr>
          <w:p w14:paraId="6FF364B0" w14:textId="61695BDD" w:rsidR="00C86E6D" w:rsidRPr="00251D80" w:rsidRDefault="00C86E6D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4DD6CDD4" w14:textId="0FCD0004" w:rsidR="001E489F" w:rsidRPr="002313A9" w:rsidRDefault="001E489F" w:rsidP="002313A9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1611717D" w:rsidR="001E489F" w:rsidRDefault="004C568F" w:rsidP="005875D6">
            <w:pPr>
              <w:pStyle w:val="TAL"/>
            </w:pPr>
            <w:r w:rsidRPr="004C568F">
              <w:t>1070051</w:t>
            </w:r>
          </w:p>
        </w:tc>
        <w:tc>
          <w:tcPr>
            <w:tcW w:w="3326" w:type="dxa"/>
          </w:tcPr>
          <w:p w14:paraId="3AC061FD" w14:textId="655E010A" w:rsidR="001E489F" w:rsidRDefault="004C568F" w:rsidP="005875D6">
            <w:pPr>
              <w:pStyle w:val="TAL"/>
            </w:pPr>
            <w:r w:rsidRPr="004C568F">
              <w:t>Stage 1 for Energy Efficiency as Service Criteria Phase 2</w:t>
            </w:r>
          </w:p>
        </w:tc>
        <w:tc>
          <w:tcPr>
            <w:tcW w:w="5099" w:type="dxa"/>
          </w:tcPr>
          <w:p w14:paraId="017BF4B1" w14:textId="1A4B37B9" w:rsidR="001E489F" w:rsidRPr="00251D80" w:rsidRDefault="004C568F" w:rsidP="002313A9">
            <w:pPr>
              <w:pStyle w:val="TAL"/>
            </w:pPr>
            <w:r w:rsidRPr="002313A9">
              <w:t xml:space="preserve">SA1 Rel-20 </w:t>
            </w:r>
            <w:r>
              <w:t>Work</w:t>
            </w:r>
            <w:r w:rsidRPr="002313A9">
              <w:t xml:space="preserve"> Item</w:t>
            </w:r>
          </w:p>
        </w:tc>
      </w:tr>
      <w:tr w:rsidR="007B6336" w14:paraId="2EBDDBEC" w14:textId="77777777" w:rsidTr="007B6336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D8F110" w14:textId="77777777" w:rsidR="007B6336" w:rsidRDefault="007B6336" w:rsidP="00871D5F">
            <w:pPr>
              <w:pStyle w:val="TAL"/>
            </w:pPr>
            <w:r w:rsidRPr="005E206F">
              <w:t>1030044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A4D2DF" w14:textId="77777777" w:rsidR="007B6336" w:rsidRPr="004C3223" w:rsidRDefault="007B6336" w:rsidP="00871D5F">
            <w:pPr>
              <w:pStyle w:val="TAL"/>
            </w:pPr>
            <w:r w:rsidRPr="005E206F">
              <w:t>Study on Energy Efficiency as Service Criteria Phase 2</w:t>
            </w: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3A899C" w14:textId="77777777" w:rsidR="007B6336" w:rsidRPr="002313A9" w:rsidRDefault="007B6336" w:rsidP="002313A9">
            <w:pPr>
              <w:pStyle w:val="TAL"/>
            </w:pPr>
            <w:r w:rsidRPr="002313A9">
              <w:t>SA1 Rel-20 Study Item</w:t>
            </w:r>
          </w:p>
        </w:tc>
      </w:tr>
      <w:tr w:rsidR="007B6336" w14:paraId="6E31069A" w14:textId="77777777" w:rsidTr="007B6336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3C21E0" w14:textId="665B09C6" w:rsidR="007B6336" w:rsidRPr="005E206F" w:rsidRDefault="004C568F" w:rsidP="00871D5F">
            <w:pPr>
              <w:pStyle w:val="TAL"/>
            </w:pPr>
            <w:r w:rsidRPr="004C568F">
              <w:t>1070058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EC83F1" w14:textId="22E9DAC2" w:rsidR="007B6336" w:rsidRPr="005E206F" w:rsidRDefault="004C568F" w:rsidP="00871D5F">
            <w:pPr>
              <w:pStyle w:val="TAL"/>
            </w:pPr>
            <w:r w:rsidRPr="004C568F">
              <w:t>Study on Energy Efficiency and Energy Saving Phase2</w:t>
            </w: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8E67CE" w14:textId="605B5CB8" w:rsidR="007B6336" w:rsidRPr="007B6336" w:rsidRDefault="004C568F" w:rsidP="002313A9">
            <w:pPr>
              <w:pStyle w:val="TAL"/>
            </w:pPr>
            <w:r w:rsidRPr="002313A9">
              <w:t>SA</w:t>
            </w:r>
            <w:r>
              <w:t>2</w:t>
            </w:r>
            <w:r w:rsidRPr="002313A9">
              <w:t xml:space="preserve"> Rel-20 Study Item</w:t>
            </w:r>
          </w:p>
        </w:tc>
      </w:tr>
      <w:tr w:rsidR="007B6336" w14:paraId="68B0015F" w14:textId="77777777" w:rsidTr="007B6336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AAB3B1" w14:textId="77777777" w:rsidR="007B6336" w:rsidRDefault="007B6336" w:rsidP="00871D5F">
            <w:pPr>
              <w:pStyle w:val="TAL"/>
            </w:pPr>
            <w:r w:rsidRPr="003A6672">
              <w:t>1060007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BC67AA" w14:textId="77777777" w:rsidR="007B6336" w:rsidRPr="004C3223" w:rsidRDefault="007B6336" w:rsidP="00871D5F">
            <w:pPr>
              <w:pStyle w:val="TAL"/>
            </w:pPr>
            <w:r w:rsidRPr="002E0CA4">
              <w:t xml:space="preserve">Energy efficiency and energy saving aspects of 5G </w:t>
            </w:r>
            <w:r>
              <w:t>networks and services</w:t>
            </w: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E1C0D8" w14:textId="77777777" w:rsidR="007B6336" w:rsidRPr="002313A9" w:rsidRDefault="007B6336" w:rsidP="002313A9">
            <w:pPr>
              <w:pStyle w:val="TAL"/>
            </w:pPr>
            <w:r w:rsidRPr="002313A9">
              <w:t>SA5 Rel-19 Work Item</w:t>
            </w:r>
          </w:p>
        </w:tc>
      </w:tr>
      <w:tr w:rsidR="007B6336" w14:paraId="204B9BD8" w14:textId="77777777" w:rsidTr="007B6336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3190B9" w14:textId="77777777" w:rsidR="007B6336" w:rsidRDefault="007B6336" w:rsidP="00871D5F">
            <w:pPr>
              <w:pStyle w:val="TAL"/>
            </w:pPr>
            <w:r w:rsidRPr="0071685A">
              <w:t>1020021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89E2AB" w14:textId="77777777" w:rsidR="007B6336" w:rsidRPr="004C3223" w:rsidRDefault="007B6336" w:rsidP="00871D5F">
            <w:pPr>
              <w:pStyle w:val="TAL"/>
            </w:pPr>
            <w:r w:rsidRPr="0071685A">
              <w:t>Study on energy efficiency and energy saving aspects of 5G networks and services</w:t>
            </w: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C9B5AD" w14:textId="3F8493EA" w:rsidR="007B6336" w:rsidRPr="002313A9" w:rsidRDefault="007B6336" w:rsidP="002313A9">
            <w:pPr>
              <w:pStyle w:val="TAL"/>
            </w:pPr>
            <w:r w:rsidRPr="002313A9">
              <w:t xml:space="preserve">SA5 </w:t>
            </w:r>
            <w:r w:rsidR="00C91AB2">
              <w:t>R</w:t>
            </w:r>
            <w:r w:rsidRPr="002313A9">
              <w:t>el-19 Study Item</w:t>
            </w:r>
          </w:p>
        </w:tc>
      </w:tr>
      <w:tr w:rsidR="007B6336" w14:paraId="269833A6" w14:textId="77777777" w:rsidTr="007B6336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A679D3" w14:textId="77777777" w:rsidR="007B6336" w:rsidRPr="00C603B2" w:rsidRDefault="007B6336" w:rsidP="00871D5F">
            <w:pPr>
              <w:pStyle w:val="TAL"/>
            </w:pPr>
            <w:r>
              <w:t>1000033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9C4AA7" w14:textId="77777777" w:rsidR="007B6336" w:rsidRPr="00C603B2" w:rsidRDefault="007B6336" w:rsidP="00871D5F">
            <w:pPr>
              <w:pStyle w:val="TAL"/>
            </w:pPr>
            <w:r w:rsidRPr="004C3223">
              <w:t>Stage 1 of Energy Efficiency as Service Criteria</w:t>
            </w: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E8A896" w14:textId="77777777" w:rsidR="007B6336" w:rsidRPr="002313A9" w:rsidRDefault="007B6336" w:rsidP="002313A9">
            <w:pPr>
              <w:pStyle w:val="TAL"/>
            </w:pPr>
            <w:r w:rsidRPr="002313A9">
              <w:t xml:space="preserve">SA1 Rel-19 Work Item </w:t>
            </w:r>
          </w:p>
        </w:tc>
      </w:tr>
      <w:tr w:rsidR="007B6336" w14:paraId="4815B8EB" w14:textId="77777777" w:rsidTr="007B6336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022C47" w14:textId="77777777" w:rsidR="007B6336" w:rsidRPr="00C603B2" w:rsidRDefault="007B6336" w:rsidP="00871D5F">
            <w:pPr>
              <w:pStyle w:val="TAL"/>
            </w:pPr>
            <w:r w:rsidRPr="0093557F">
              <w:t>1050112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696E21" w14:textId="77777777" w:rsidR="007B6336" w:rsidRPr="00C603B2" w:rsidRDefault="007B6336" w:rsidP="00871D5F">
            <w:pPr>
              <w:pStyle w:val="TAL"/>
            </w:pPr>
            <w:r w:rsidRPr="00BE6336">
              <w:t xml:space="preserve"> (WA) Energy Efficiency and Energy Saving</w:t>
            </w: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B2D156" w14:textId="77777777" w:rsidR="007B6336" w:rsidRPr="002313A9" w:rsidRDefault="007B6336" w:rsidP="002313A9">
            <w:pPr>
              <w:pStyle w:val="TAL"/>
            </w:pPr>
            <w:r w:rsidRPr="002313A9">
              <w:t>SA2 Rel-19 Work Item</w:t>
            </w:r>
          </w:p>
        </w:tc>
      </w:tr>
      <w:tr w:rsidR="007B6336" w14:paraId="16F92FE8" w14:textId="77777777" w:rsidTr="007B6336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63DFB3" w14:textId="77777777" w:rsidR="007B6336" w:rsidRPr="00C603B2" w:rsidRDefault="007B6336" w:rsidP="00871D5F">
            <w:pPr>
              <w:pStyle w:val="TAL"/>
            </w:pPr>
            <w:r>
              <w:t>981137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897EB8" w14:textId="77777777" w:rsidR="007B6336" w:rsidRPr="00C603B2" w:rsidRDefault="007B6336" w:rsidP="00871D5F">
            <w:pPr>
              <w:pStyle w:val="TAL"/>
            </w:pPr>
            <w:r w:rsidRPr="002C58AB">
              <w:t>Core part: Network energy savings for NR</w:t>
            </w: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CEFE28" w14:textId="77777777" w:rsidR="007B6336" w:rsidRPr="002313A9" w:rsidRDefault="007B6336" w:rsidP="002313A9">
            <w:pPr>
              <w:pStyle w:val="TAL"/>
            </w:pPr>
            <w:r w:rsidRPr="002313A9">
              <w:t>RAN1 Rel-19 Work Item</w:t>
            </w:r>
          </w:p>
        </w:tc>
      </w:tr>
      <w:tr w:rsidR="007B6336" w14:paraId="0F560F7A" w14:textId="77777777" w:rsidTr="007B6336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AF95EB" w14:textId="77777777" w:rsidR="007B6336" w:rsidRPr="00C603B2" w:rsidRDefault="007B6336" w:rsidP="00871D5F">
            <w:pPr>
              <w:pStyle w:val="TAL"/>
            </w:pPr>
            <w:r>
              <w:t>940037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1752E2" w14:textId="77777777" w:rsidR="007B6336" w:rsidRPr="00C603B2" w:rsidRDefault="007B6336" w:rsidP="00871D5F">
            <w:pPr>
              <w:pStyle w:val="TAL"/>
            </w:pPr>
            <w:r w:rsidRPr="00835BCA">
              <w:t>Enhancements of EE for 5G Phase 2</w:t>
            </w: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D35AFA" w14:textId="77777777" w:rsidR="007B6336" w:rsidRPr="002313A9" w:rsidRDefault="007B6336" w:rsidP="002313A9">
            <w:pPr>
              <w:pStyle w:val="TAL"/>
            </w:pPr>
            <w:r w:rsidRPr="002313A9">
              <w:t>SA5 Rel-18 Work Item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5800FCFE" w14:textId="05EE0D78" w:rsidR="00C0490D" w:rsidRDefault="00C0490D" w:rsidP="00FA45EB">
      <w:pPr>
        <w:spacing w:line="240" w:lineRule="exact"/>
        <w:rPr>
          <w:lang w:eastAsia="zh-CN"/>
        </w:rPr>
      </w:pPr>
      <w:r>
        <w:rPr>
          <w:lang w:eastAsia="zh-CN"/>
        </w:rPr>
        <w:t xml:space="preserve">SA1 Rel-20 </w:t>
      </w:r>
      <w:r w:rsidR="00F778F4">
        <w:rPr>
          <w:lang w:eastAsia="zh-CN"/>
        </w:rPr>
        <w:t>work item for 5GA (</w:t>
      </w:r>
      <w:r w:rsidR="00F778F4" w:rsidRPr="003301E0">
        <w:rPr>
          <w:lang w:eastAsia="zh-CN"/>
        </w:rPr>
        <w:t>EnergyServ_Ph2-REQ</w:t>
      </w:r>
      <w:r w:rsidR="00F778F4">
        <w:rPr>
          <w:lang w:eastAsia="zh-CN"/>
        </w:rPr>
        <w:t xml:space="preserve">) </w:t>
      </w:r>
      <w:r>
        <w:rPr>
          <w:lang w:eastAsia="zh-CN"/>
        </w:rPr>
        <w:t>includ</w:t>
      </w:r>
      <w:r w:rsidR="00B34D6D">
        <w:rPr>
          <w:lang w:eastAsia="zh-CN"/>
        </w:rPr>
        <w:t>es</w:t>
      </w:r>
      <w:r>
        <w:rPr>
          <w:lang w:eastAsia="zh-CN"/>
        </w:rPr>
        <w:t xml:space="preserve"> enhancements </w:t>
      </w:r>
      <w:r w:rsidR="00B34D6D">
        <w:rPr>
          <w:lang w:eastAsia="zh-CN"/>
        </w:rPr>
        <w:t xml:space="preserve">related to collection and exposure (to authorized consumers) of network energy-related characteristics, network internal optimization actions utilizing the network energy-related characteristics. </w:t>
      </w:r>
    </w:p>
    <w:p w14:paraId="17401F0F" w14:textId="77777777" w:rsidR="00B34D6D" w:rsidRDefault="00B34D6D" w:rsidP="003301E0">
      <w:pPr>
        <w:rPr>
          <w:lang w:eastAsia="zh-CN"/>
        </w:rPr>
      </w:pPr>
    </w:p>
    <w:p w14:paraId="5FC5C247" w14:textId="1EEBF11C" w:rsidR="00B34D6D" w:rsidRDefault="00B34D6D" w:rsidP="003301E0">
      <w:pPr>
        <w:rPr>
          <w:lang w:eastAsia="zh-CN"/>
        </w:rPr>
      </w:pPr>
      <w:r>
        <w:rPr>
          <w:lang w:eastAsia="zh-CN"/>
        </w:rPr>
        <w:t xml:space="preserve">SA2 has started study on </w:t>
      </w:r>
      <w:r w:rsidR="00EE0C9C">
        <w:rPr>
          <w:lang w:eastAsia="zh-CN"/>
        </w:rPr>
        <w:t>Rel-20 (</w:t>
      </w:r>
      <w:r w:rsidR="00EE0C9C" w:rsidRPr="00A70954">
        <w:rPr>
          <w:lang w:eastAsia="zh-CN"/>
        </w:rPr>
        <w:t>FS_EnergySys_Ph2</w:t>
      </w:r>
      <w:r w:rsidR="00EE0C9C">
        <w:rPr>
          <w:lang w:eastAsia="zh-CN"/>
        </w:rPr>
        <w:t xml:space="preserve">), and the study item that includes potential dependencies on SA5 OAM. </w:t>
      </w:r>
    </w:p>
    <w:p w14:paraId="3C2E9C8D" w14:textId="77777777" w:rsidR="00EE0C9C" w:rsidRDefault="00EE0C9C" w:rsidP="003301E0">
      <w:pPr>
        <w:rPr>
          <w:lang w:eastAsia="zh-CN"/>
        </w:rPr>
      </w:pPr>
    </w:p>
    <w:p w14:paraId="64583141" w14:textId="1B04A1C1" w:rsidR="00EE0C9C" w:rsidRDefault="00EE0C9C" w:rsidP="00EE0C9C">
      <w:pPr>
        <w:rPr>
          <w:lang w:eastAsia="zh-CN"/>
        </w:rPr>
      </w:pPr>
      <w:r>
        <w:rPr>
          <w:lang w:eastAsia="zh-CN"/>
        </w:rPr>
        <w:t xml:space="preserve">SA5 has specified use cases and solutions for </w:t>
      </w:r>
      <w:r w:rsidRPr="008C747D">
        <w:rPr>
          <w:lang w:eastAsia="zh-CN"/>
        </w:rPr>
        <w:t xml:space="preserve">energy efficiency </w:t>
      </w:r>
      <w:r>
        <w:rPr>
          <w:lang w:eastAsia="zh-CN"/>
        </w:rPr>
        <w:t>and energy saving using management mechanisms in the previous releases.</w:t>
      </w:r>
      <w:r w:rsidR="002C7642">
        <w:rPr>
          <w:lang w:eastAsia="zh-CN"/>
        </w:rPr>
        <w:t xml:space="preserve"> Energy Consumption (EC) and Energy Efficiency (EE) related measurements and KPIs are specified for the managed </w:t>
      </w:r>
      <w:r w:rsidR="00160FF9">
        <w:rPr>
          <w:lang w:eastAsia="zh-CN"/>
        </w:rPr>
        <w:t>entities</w:t>
      </w:r>
      <w:r w:rsidR="002C7642">
        <w:rPr>
          <w:lang w:eastAsia="zh-CN"/>
        </w:rPr>
        <w:t xml:space="preserve">. </w:t>
      </w:r>
    </w:p>
    <w:p w14:paraId="4527D9C6" w14:textId="77777777" w:rsidR="00EE0C9C" w:rsidRDefault="00EE0C9C" w:rsidP="00EE0C9C">
      <w:pPr>
        <w:rPr>
          <w:lang w:eastAsia="zh-CN"/>
        </w:rPr>
      </w:pPr>
    </w:p>
    <w:p w14:paraId="5EC0FFB1" w14:textId="009E56C1" w:rsidR="00EE0C9C" w:rsidRPr="00EE0C9C" w:rsidRDefault="00EE0C9C" w:rsidP="00EE0C9C">
      <w:pPr>
        <w:rPr>
          <w:lang w:eastAsia="zh-CN"/>
        </w:rPr>
      </w:pPr>
      <w:r w:rsidRPr="00D71707">
        <w:t>In addition, during the past years, SA5 has been working jointly with external SDOs / groups on EE and will</w:t>
      </w:r>
      <w:r>
        <w:t xml:space="preserve"> </w:t>
      </w:r>
      <w:r w:rsidRPr="00D71707">
        <w:t>continue to synchronize with e.g. ETSI TC EE, ETSI</w:t>
      </w:r>
      <w:r>
        <w:t xml:space="preserve"> </w:t>
      </w:r>
      <w:r w:rsidRPr="00D71707">
        <w:t xml:space="preserve">NFV ISG, </w:t>
      </w:r>
      <w:r w:rsidR="00D74C2C" w:rsidRPr="00D71707">
        <w:t xml:space="preserve">NGMN GFN (Green Future Networks), ITU-T SG5, </w:t>
      </w:r>
      <w:r w:rsidRPr="00D71707">
        <w:t>and ITU-T SG11.</w:t>
      </w:r>
      <w:r w:rsidR="009809AF">
        <w:t xml:space="preserve"> </w:t>
      </w:r>
    </w:p>
    <w:p w14:paraId="386E2CCE" w14:textId="77777777" w:rsidR="00EE0C9C" w:rsidRDefault="00EE0C9C" w:rsidP="003301E0">
      <w:pPr>
        <w:rPr>
          <w:lang w:eastAsia="zh-CN"/>
        </w:rPr>
      </w:pPr>
    </w:p>
    <w:p w14:paraId="0292B86D" w14:textId="2B36399A" w:rsidR="00EA4B6A" w:rsidRDefault="00EE0C9C" w:rsidP="00EE0C9C">
      <w:pPr>
        <w:rPr>
          <w:lang w:eastAsia="zh-CN"/>
        </w:rPr>
      </w:pPr>
      <w:r w:rsidRPr="008C747D">
        <w:rPr>
          <w:lang w:eastAsia="zh-CN"/>
        </w:rPr>
        <w:t xml:space="preserve">This </w:t>
      </w:r>
      <w:r>
        <w:rPr>
          <w:lang w:eastAsia="zh-CN"/>
        </w:rPr>
        <w:t>study</w:t>
      </w:r>
      <w:r w:rsidRPr="008C747D">
        <w:rPr>
          <w:lang w:eastAsia="zh-CN"/>
        </w:rPr>
        <w:t xml:space="preserve"> item is to</w:t>
      </w:r>
      <w:r w:rsidR="00EA4B6A">
        <w:rPr>
          <w:lang w:eastAsia="zh-CN"/>
        </w:rPr>
        <w:t xml:space="preserve"> address the following: </w:t>
      </w:r>
    </w:p>
    <w:p w14:paraId="421CE1A8" w14:textId="1579B181" w:rsidR="00EA4B6A" w:rsidRDefault="00EA4B6A" w:rsidP="006A63A0">
      <w:pPr>
        <w:spacing w:line="240" w:lineRule="exact"/>
        <w:ind w:left="720"/>
        <w:rPr>
          <w:lang w:eastAsia="zh-CN"/>
        </w:rPr>
      </w:pPr>
      <w:r>
        <w:rPr>
          <w:lang w:eastAsia="zh-CN"/>
        </w:rPr>
        <w:lastRenderedPageBreak/>
        <w:t xml:space="preserve">- Study impacts on </w:t>
      </w:r>
      <w:r w:rsidR="00A568BF">
        <w:t xml:space="preserve">3GPP management system </w:t>
      </w:r>
      <w:r>
        <w:rPr>
          <w:lang w:eastAsia="zh-CN"/>
        </w:rPr>
        <w:t>to support n</w:t>
      </w:r>
      <w:r w:rsidR="00EE0C9C" w:rsidRPr="008C747D">
        <w:rPr>
          <w:lang w:eastAsia="zh-CN"/>
        </w:rPr>
        <w:t xml:space="preserve">ew requirements from the SA1 </w:t>
      </w:r>
      <w:r w:rsidR="00EE0C9C">
        <w:rPr>
          <w:lang w:eastAsia="zh-CN"/>
        </w:rPr>
        <w:t xml:space="preserve">Rel-20 work item for 5GA </w:t>
      </w:r>
      <w:r w:rsidR="009809AF" w:rsidRPr="003301E0">
        <w:rPr>
          <w:lang w:eastAsia="zh-CN"/>
        </w:rPr>
        <w:t>EnergyServ_Ph2-REQ</w:t>
      </w:r>
      <w:r w:rsidR="00EE0C9C">
        <w:rPr>
          <w:lang w:eastAsia="zh-CN"/>
        </w:rPr>
        <w:t xml:space="preserve"> </w:t>
      </w:r>
      <w:r>
        <w:rPr>
          <w:lang w:eastAsia="zh-CN"/>
        </w:rPr>
        <w:t xml:space="preserve">and </w:t>
      </w:r>
      <w:r w:rsidR="00EE0C9C">
        <w:rPr>
          <w:lang w:eastAsia="zh-CN"/>
        </w:rPr>
        <w:t xml:space="preserve">SA2 Rel-20 study item </w:t>
      </w:r>
      <w:r w:rsidR="00EE0C9C" w:rsidRPr="00A70954">
        <w:rPr>
          <w:lang w:eastAsia="zh-CN"/>
        </w:rPr>
        <w:t>FS_EnergySys_Ph2</w:t>
      </w:r>
      <w:r w:rsidR="00EE0C9C">
        <w:rPr>
          <w:lang w:eastAsia="zh-CN"/>
        </w:rPr>
        <w:t>,</w:t>
      </w:r>
      <w:r w:rsidR="00EE0C9C" w:rsidRPr="008C747D">
        <w:rPr>
          <w:lang w:eastAsia="zh-CN"/>
        </w:rPr>
        <w:t xml:space="preserve"> </w:t>
      </w:r>
    </w:p>
    <w:p w14:paraId="64BF3DA8" w14:textId="23BBC9AF" w:rsidR="00EA4B6A" w:rsidRDefault="00EA4B6A" w:rsidP="006A63A0">
      <w:pPr>
        <w:spacing w:line="240" w:lineRule="exact"/>
        <w:ind w:left="720"/>
        <w:rPr>
          <w:lang w:eastAsia="zh-CN"/>
        </w:rPr>
      </w:pPr>
      <w:r>
        <w:rPr>
          <w:lang w:eastAsia="zh-CN"/>
        </w:rPr>
        <w:t>- C</w:t>
      </w:r>
      <w:r w:rsidR="00EE0C9C" w:rsidRPr="008C747D">
        <w:rPr>
          <w:lang w:eastAsia="zh-CN"/>
        </w:rPr>
        <w:t xml:space="preserve">ontinue the enhancements from the previous release in the </w:t>
      </w:r>
      <w:r w:rsidR="00A568BF">
        <w:t xml:space="preserve">3GPP management system </w:t>
      </w:r>
      <w:r w:rsidR="00EE0C9C" w:rsidRPr="008C747D">
        <w:rPr>
          <w:lang w:eastAsia="zh-CN"/>
        </w:rPr>
        <w:t xml:space="preserve">for further improvement on the </w:t>
      </w:r>
      <w:r w:rsidR="002C7642">
        <w:rPr>
          <w:lang w:eastAsia="zh-CN"/>
        </w:rPr>
        <w:t xml:space="preserve">EC and EE measurements and KPIs, </w:t>
      </w:r>
    </w:p>
    <w:p w14:paraId="3A3B5DC6" w14:textId="7DA693ED" w:rsidR="00EA4B6A" w:rsidRPr="00AA69D0" w:rsidRDefault="00EA4B6A" w:rsidP="006A63A0">
      <w:pPr>
        <w:spacing w:line="240" w:lineRule="exact"/>
        <w:ind w:left="720"/>
        <w:rPr>
          <w:bCs/>
          <w:lang w:eastAsia="zh-CN"/>
        </w:rPr>
      </w:pPr>
      <w:r>
        <w:rPr>
          <w:lang w:eastAsia="zh-CN"/>
        </w:rPr>
        <w:t xml:space="preserve">- Continue </w:t>
      </w:r>
      <w:r w:rsidRPr="008C747D">
        <w:rPr>
          <w:lang w:eastAsia="zh-CN"/>
        </w:rPr>
        <w:t xml:space="preserve">from the previous release in the </w:t>
      </w:r>
      <w:r w:rsidR="00A568BF">
        <w:t xml:space="preserve">3GPP management system </w:t>
      </w:r>
      <w:r w:rsidRPr="008C747D">
        <w:rPr>
          <w:lang w:eastAsia="zh-CN"/>
        </w:rPr>
        <w:t xml:space="preserve">for </w:t>
      </w:r>
      <w:r>
        <w:rPr>
          <w:lang w:eastAsia="zh-CN"/>
        </w:rPr>
        <w:t xml:space="preserve">the enhancements to the </w:t>
      </w:r>
      <w:r w:rsidR="00EE0C9C">
        <w:rPr>
          <w:lang w:eastAsia="zh-CN"/>
        </w:rPr>
        <w:t xml:space="preserve">configuration of energy-related information, management mechanisms for </w:t>
      </w:r>
      <w:r w:rsidR="00AA69D0">
        <w:rPr>
          <w:lang w:eastAsia="zh-CN"/>
        </w:rPr>
        <w:t xml:space="preserve">improving </w:t>
      </w:r>
      <w:r w:rsidR="00EE0C9C" w:rsidRPr="008C747D">
        <w:rPr>
          <w:lang w:eastAsia="zh-CN"/>
        </w:rPr>
        <w:t>network energy efficiency</w:t>
      </w:r>
      <w:r w:rsidR="00AA69D0">
        <w:rPr>
          <w:lang w:eastAsia="zh-CN"/>
        </w:rPr>
        <w:t xml:space="preserve">, </w:t>
      </w:r>
      <w:r w:rsidR="00EE0C9C" w:rsidRPr="008C747D">
        <w:rPr>
          <w:lang w:eastAsia="zh-CN"/>
        </w:rPr>
        <w:t>energy saving</w:t>
      </w:r>
      <w:r w:rsidR="00AA69D0">
        <w:rPr>
          <w:lang w:eastAsia="zh-CN"/>
        </w:rPr>
        <w:t xml:space="preserve"> and </w:t>
      </w:r>
      <w:r w:rsidR="00AA69D0" w:rsidRPr="00AA69D0">
        <w:rPr>
          <w:bCs/>
        </w:rPr>
        <w:t>reducing carbon footprint of</w:t>
      </w:r>
      <w:r w:rsidR="00AA69D0" w:rsidRPr="00AA69D0">
        <w:rPr>
          <w:bCs/>
          <w:lang w:eastAsia="ja-JP"/>
        </w:rPr>
        <w:t xml:space="preserve"> 5G </w:t>
      </w:r>
      <w:r w:rsidR="00042E51">
        <w:rPr>
          <w:bCs/>
          <w:lang w:eastAsia="ja-JP"/>
        </w:rPr>
        <w:t>network</w:t>
      </w:r>
      <w:r w:rsidR="00EE0C9C" w:rsidRPr="00AA69D0">
        <w:rPr>
          <w:bCs/>
          <w:lang w:eastAsia="zh-CN"/>
        </w:rPr>
        <w:t xml:space="preserve">. </w:t>
      </w:r>
    </w:p>
    <w:p w14:paraId="7224E886" w14:textId="7A85D737" w:rsidR="00EE0C9C" w:rsidRDefault="00EA4B6A" w:rsidP="006A63A0">
      <w:pPr>
        <w:spacing w:line="360" w:lineRule="auto"/>
        <w:ind w:left="720"/>
        <w:rPr>
          <w:lang w:eastAsia="zh-CN"/>
        </w:rPr>
      </w:pPr>
      <w:r>
        <w:rPr>
          <w:lang w:eastAsia="zh-CN"/>
        </w:rPr>
        <w:t>- C</w:t>
      </w:r>
      <w:r w:rsidR="00EE0C9C">
        <w:rPr>
          <w:lang w:eastAsia="zh-CN"/>
        </w:rPr>
        <w:t xml:space="preserve">oordination and alignment </w:t>
      </w:r>
      <w:r w:rsidR="00CB3713">
        <w:rPr>
          <w:lang w:eastAsia="zh-CN"/>
        </w:rPr>
        <w:t xml:space="preserve">for </w:t>
      </w:r>
      <w:r w:rsidR="009935FC">
        <w:rPr>
          <w:lang w:eastAsia="zh-CN"/>
        </w:rPr>
        <w:t>e</w:t>
      </w:r>
      <w:r w:rsidR="00CB3713" w:rsidRPr="00CB3713">
        <w:rPr>
          <w:lang w:eastAsia="zh-CN"/>
        </w:rPr>
        <w:t xml:space="preserve">nergy efficiency related activities </w:t>
      </w:r>
      <w:r w:rsidR="00EE0C9C">
        <w:rPr>
          <w:lang w:eastAsia="zh-CN"/>
        </w:rPr>
        <w:t>with the other SDOs.</w:t>
      </w:r>
    </w:p>
    <w:p w14:paraId="293AA72B" w14:textId="77777777" w:rsidR="001E489F" w:rsidRPr="006C2E80" w:rsidRDefault="001E489F" w:rsidP="001E489F"/>
    <w:p w14:paraId="4A2BDC03" w14:textId="77777777" w:rsidR="001E489F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27619F71" w14:textId="1EF3373D" w:rsidR="002313A9" w:rsidRPr="002B70CB" w:rsidRDefault="002313A9" w:rsidP="002313A9">
      <w:pPr>
        <w:rPr>
          <w:lang w:eastAsia="ja-JP"/>
        </w:rPr>
      </w:pPr>
      <w:r w:rsidRPr="002B70CB">
        <w:rPr>
          <w:lang w:eastAsia="ja-JP"/>
        </w:rPr>
        <w:t xml:space="preserve">The objective of this </w:t>
      </w:r>
      <w:r w:rsidR="00E2405F" w:rsidRPr="002B70CB">
        <w:rPr>
          <w:lang w:eastAsia="ja-JP"/>
        </w:rPr>
        <w:t xml:space="preserve">Rel-20 5GA </w:t>
      </w:r>
      <w:r w:rsidRPr="002B70CB">
        <w:rPr>
          <w:lang w:eastAsia="ja-JP"/>
        </w:rPr>
        <w:t>study will be:</w:t>
      </w:r>
    </w:p>
    <w:p w14:paraId="39DE4D89" w14:textId="77777777" w:rsidR="00A70954" w:rsidRPr="002B70CB" w:rsidRDefault="00A70954" w:rsidP="002313A9">
      <w:pPr>
        <w:rPr>
          <w:lang w:eastAsia="ja-JP"/>
        </w:rPr>
      </w:pPr>
    </w:p>
    <w:p w14:paraId="2F4D73A6" w14:textId="7B9E5D60" w:rsidR="00A70954" w:rsidRPr="002B70CB" w:rsidRDefault="00A70954" w:rsidP="00A70954">
      <w:pPr>
        <w:rPr>
          <w:b/>
          <w:bCs/>
          <w:lang w:eastAsia="ja-JP"/>
        </w:rPr>
      </w:pPr>
      <w:r w:rsidRPr="002B70CB">
        <w:rPr>
          <w:b/>
          <w:bCs/>
          <w:lang w:eastAsia="ja-JP"/>
        </w:rPr>
        <w:t xml:space="preserve">WT-1: Study </w:t>
      </w:r>
      <w:bookmarkStart w:id="1" w:name="_Hlk198526604"/>
      <w:r w:rsidR="00A568BF" w:rsidRPr="002B70CB">
        <w:rPr>
          <w:b/>
          <w:bCs/>
          <w:lang w:eastAsia="ja-JP"/>
        </w:rPr>
        <w:t xml:space="preserve">3GPP management system </w:t>
      </w:r>
      <w:bookmarkEnd w:id="1"/>
      <w:r w:rsidRPr="002B70CB">
        <w:rPr>
          <w:b/>
          <w:bCs/>
          <w:lang w:eastAsia="ja-JP"/>
        </w:rPr>
        <w:t xml:space="preserve">enhancements to support energy efficiency as a service </w:t>
      </w:r>
      <w:proofErr w:type="gramStart"/>
      <w:r w:rsidRPr="002B70CB">
        <w:rPr>
          <w:b/>
          <w:bCs/>
          <w:iCs/>
          <w:color w:val="000000"/>
          <w:lang w:eastAsia="ja-JP"/>
        </w:rPr>
        <w:t>criteria</w:t>
      </w:r>
      <w:proofErr w:type="gramEnd"/>
      <w:r w:rsidRPr="002B70CB">
        <w:rPr>
          <w:b/>
          <w:bCs/>
          <w:lang w:eastAsia="ja-JP"/>
        </w:rPr>
        <w:t>.</w:t>
      </w:r>
    </w:p>
    <w:p w14:paraId="7581A50B" w14:textId="77777777" w:rsidR="00A70954" w:rsidRPr="002B70CB" w:rsidRDefault="00A70954" w:rsidP="00A70954">
      <w:pPr>
        <w:rPr>
          <w:lang w:eastAsia="ja-JP"/>
        </w:rPr>
      </w:pPr>
    </w:p>
    <w:p w14:paraId="495A7F7F" w14:textId="617B4F99" w:rsidR="00A70954" w:rsidRPr="002B70CB" w:rsidRDefault="00A70954" w:rsidP="008C3BA1">
      <w:pPr>
        <w:spacing w:line="240" w:lineRule="exact"/>
        <w:rPr>
          <w:lang w:eastAsia="ja-JP"/>
        </w:rPr>
      </w:pPr>
      <w:r w:rsidRPr="002B70CB">
        <w:rPr>
          <w:lang w:eastAsia="ja-JP"/>
        </w:rPr>
        <w:t>NOTE</w:t>
      </w:r>
      <w:r w:rsidR="00382F7E" w:rsidRPr="002B70CB">
        <w:rPr>
          <w:lang w:eastAsia="ja-JP"/>
        </w:rPr>
        <w:t xml:space="preserve"> 1</w:t>
      </w:r>
      <w:r w:rsidRPr="002B70CB">
        <w:rPr>
          <w:lang w:eastAsia="ja-JP"/>
        </w:rPr>
        <w:t xml:space="preserve">: This WT is to study the impacts on </w:t>
      </w:r>
      <w:r w:rsidR="00A568BF" w:rsidRPr="002B70CB">
        <w:t xml:space="preserve">3GPP management system </w:t>
      </w:r>
      <w:r w:rsidRPr="002B70CB">
        <w:rPr>
          <w:lang w:eastAsia="ja-JP"/>
        </w:rPr>
        <w:t xml:space="preserve">to support the requirements specified by SA1 </w:t>
      </w:r>
      <w:r w:rsidR="00D3081E" w:rsidRPr="002B70CB">
        <w:rPr>
          <w:lang w:eastAsia="ja-JP"/>
        </w:rPr>
        <w:t xml:space="preserve">(in clause </w:t>
      </w:r>
      <w:r w:rsidR="00D3081E" w:rsidRPr="002B70CB">
        <w:t>6.</w:t>
      </w:r>
      <w:r w:rsidR="00D3081E" w:rsidRPr="002B70CB">
        <w:rPr>
          <w:rFonts w:hint="eastAsia"/>
          <w:lang w:val="en-US" w:eastAsia="zh-CN"/>
        </w:rPr>
        <w:t>15a</w:t>
      </w:r>
      <w:r w:rsidR="00D3081E" w:rsidRPr="002B70CB">
        <w:rPr>
          <w:lang w:eastAsia="ja-JP"/>
        </w:rPr>
        <w:t xml:space="preserve"> TS 22.261) </w:t>
      </w:r>
      <w:r w:rsidRPr="002B70CB">
        <w:rPr>
          <w:lang w:eastAsia="ja-JP"/>
        </w:rPr>
        <w:t xml:space="preserve">as part of 5GA Rel-20 WI </w:t>
      </w:r>
      <w:r w:rsidRPr="002B70CB">
        <w:rPr>
          <w:lang w:eastAsia="zh-CN"/>
        </w:rPr>
        <w:t xml:space="preserve">EnergyServ_Ph2-REQ. </w:t>
      </w:r>
    </w:p>
    <w:p w14:paraId="45667D78" w14:textId="77777777" w:rsidR="00A70954" w:rsidRPr="002B70CB" w:rsidRDefault="00A70954" w:rsidP="00A70954">
      <w:pPr>
        <w:rPr>
          <w:lang w:eastAsia="ja-JP"/>
        </w:rPr>
      </w:pPr>
    </w:p>
    <w:p w14:paraId="5D260FF9" w14:textId="486B4568" w:rsidR="00D45050" w:rsidRPr="002B70CB" w:rsidRDefault="00A70954" w:rsidP="00D45050">
      <w:pPr>
        <w:ind w:left="720"/>
        <w:rPr>
          <w:lang w:eastAsia="ja-JP"/>
        </w:rPr>
      </w:pPr>
      <w:r w:rsidRPr="002B70CB">
        <w:rPr>
          <w:lang w:eastAsia="ja-JP"/>
        </w:rPr>
        <w:t xml:space="preserve">WT-1.1: Study enhancements </w:t>
      </w:r>
      <w:r w:rsidR="00656F98" w:rsidRPr="002B70CB">
        <w:rPr>
          <w:lang w:eastAsia="ja-JP"/>
        </w:rPr>
        <w:t xml:space="preserve">to support the </w:t>
      </w:r>
      <w:r w:rsidRPr="002B70CB">
        <w:rPr>
          <w:lang w:eastAsia="ja-JP"/>
        </w:rPr>
        <w:t>energy-related characteristics (defined in TS 22.261) for the 5G Network Elements</w:t>
      </w:r>
      <w:r w:rsidR="00656F98" w:rsidRPr="002B70CB">
        <w:rPr>
          <w:lang w:eastAsia="ja-JP"/>
        </w:rPr>
        <w:t xml:space="preserve"> and Network Functions</w:t>
      </w:r>
      <w:r w:rsidRPr="002B70CB">
        <w:rPr>
          <w:lang w:eastAsia="ja-JP"/>
        </w:rPr>
        <w:t xml:space="preserve">. </w:t>
      </w:r>
      <w:r w:rsidR="00D45050" w:rsidRPr="002B70CB">
        <w:rPr>
          <w:lang w:eastAsia="ja-JP"/>
        </w:rPr>
        <w:t xml:space="preserve">This includes: </w:t>
      </w:r>
    </w:p>
    <w:p w14:paraId="3A3660C1" w14:textId="047D3770" w:rsidR="00656F98" w:rsidRPr="002B70CB" w:rsidRDefault="00656F98" w:rsidP="00D45050">
      <w:pPr>
        <w:ind w:left="720"/>
        <w:rPr>
          <w:lang w:eastAsia="ja-JP"/>
        </w:rPr>
      </w:pPr>
      <w:r w:rsidRPr="002B70CB">
        <w:rPr>
          <w:lang w:eastAsia="ja-JP"/>
        </w:rPr>
        <w:t>1. Study enhancements to support association and exposure (to authorized consumers) of energy-related characteristics (defined in TS 22.261) for the 5G Network Elements.</w:t>
      </w:r>
    </w:p>
    <w:p w14:paraId="191C34D6" w14:textId="7163414C" w:rsidR="0098096A" w:rsidRPr="002B70CB" w:rsidRDefault="00656F98" w:rsidP="00D3081E">
      <w:pPr>
        <w:ind w:left="720"/>
        <w:rPr>
          <w:lang w:eastAsia="ja-JP"/>
        </w:rPr>
      </w:pPr>
      <w:r w:rsidRPr="002B70CB">
        <w:rPr>
          <w:lang w:eastAsia="ja-JP"/>
        </w:rPr>
        <w:t xml:space="preserve">NOTE </w:t>
      </w:r>
      <w:r w:rsidR="00382F7E" w:rsidRPr="002B70CB">
        <w:rPr>
          <w:lang w:eastAsia="ja-JP"/>
        </w:rPr>
        <w:t>2</w:t>
      </w:r>
      <w:r w:rsidRPr="002B70CB">
        <w:rPr>
          <w:lang w:eastAsia="ja-JP"/>
        </w:rPr>
        <w:t xml:space="preserve">: This is to study if further enhancements are required related to the energy-related information that is specified in Rel-19. </w:t>
      </w:r>
    </w:p>
    <w:p w14:paraId="45D79C28" w14:textId="77777777" w:rsidR="00510B61" w:rsidRPr="002B70CB" w:rsidRDefault="00510B61" w:rsidP="00D45050">
      <w:pPr>
        <w:ind w:left="720"/>
        <w:rPr>
          <w:lang w:eastAsia="ja-JP"/>
        </w:rPr>
      </w:pPr>
    </w:p>
    <w:p w14:paraId="5EC6C4DC" w14:textId="07CD0383" w:rsidR="00A70954" w:rsidRPr="002B70CB" w:rsidRDefault="00A70954" w:rsidP="00D45050">
      <w:pPr>
        <w:ind w:left="720"/>
        <w:rPr>
          <w:lang w:eastAsia="ja-JP"/>
        </w:rPr>
      </w:pPr>
      <w:r w:rsidRPr="002B70CB">
        <w:rPr>
          <w:lang w:eastAsia="ja-JP"/>
        </w:rPr>
        <w:t>WT-1.</w:t>
      </w:r>
      <w:r w:rsidR="00510B61" w:rsidRPr="002B70CB">
        <w:rPr>
          <w:lang w:eastAsia="ja-JP"/>
        </w:rPr>
        <w:t>2</w:t>
      </w:r>
      <w:r w:rsidRPr="002B70CB">
        <w:rPr>
          <w:lang w:eastAsia="ja-JP"/>
        </w:rPr>
        <w:t xml:space="preserve">: Study </w:t>
      </w:r>
      <w:r w:rsidR="007E5DE4" w:rsidRPr="002B70CB">
        <w:rPr>
          <w:lang w:eastAsia="ja-JP"/>
        </w:rPr>
        <w:t>management mechanisms on how</w:t>
      </w:r>
      <w:r w:rsidRPr="002B70CB">
        <w:rPr>
          <w:lang w:eastAsia="ja-JP"/>
        </w:rPr>
        <w:t xml:space="preserve"> </w:t>
      </w:r>
      <w:r w:rsidR="007E5DE4" w:rsidRPr="002B70CB">
        <w:rPr>
          <w:lang w:eastAsia="ja-JP"/>
        </w:rPr>
        <w:t xml:space="preserve">energy consumption can be </w:t>
      </w:r>
      <w:r w:rsidR="00A1492F" w:rsidRPr="002B70CB">
        <w:rPr>
          <w:lang w:eastAsia="ja-JP"/>
        </w:rPr>
        <w:t xml:space="preserve">controlled </w:t>
      </w:r>
      <w:r w:rsidR="007E5DE4" w:rsidRPr="002B70CB">
        <w:rPr>
          <w:lang w:eastAsia="ja-JP"/>
        </w:rPr>
        <w:t>(e.g. energy rationing)</w:t>
      </w:r>
      <w:r w:rsidR="00184F7B" w:rsidRPr="002B70CB">
        <w:rPr>
          <w:lang w:eastAsia="ja-JP"/>
        </w:rPr>
        <w:t xml:space="preserve"> and </w:t>
      </w:r>
      <w:r w:rsidR="00545359" w:rsidRPr="002B70CB">
        <w:rPr>
          <w:lang w:eastAsia="ja-JP"/>
        </w:rPr>
        <w:t>how 5G network can adapt to energy-related characteristics.</w:t>
      </w:r>
      <w:r w:rsidR="00510B61" w:rsidRPr="002B70CB">
        <w:rPr>
          <w:lang w:eastAsia="ja-JP"/>
        </w:rPr>
        <w:t xml:space="preserve"> This includes: </w:t>
      </w:r>
    </w:p>
    <w:p w14:paraId="69AFF01E" w14:textId="6DF04212" w:rsidR="00510B61" w:rsidRPr="002B70CB" w:rsidRDefault="00510B61" w:rsidP="00D45050">
      <w:pPr>
        <w:ind w:left="720"/>
      </w:pPr>
      <w:r w:rsidRPr="002B70CB">
        <w:rPr>
          <w:lang w:eastAsia="ja-JP"/>
        </w:rPr>
        <w:t xml:space="preserve">Study </w:t>
      </w:r>
      <w:r w:rsidR="0098096A" w:rsidRPr="002B70CB">
        <w:rPr>
          <w:lang w:eastAsia="ja-JP"/>
        </w:rPr>
        <w:t xml:space="preserve">management mechanisms on </w:t>
      </w:r>
      <w:r w:rsidRPr="002B70CB">
        <w:rPr>
          <w:lang w:eastAsia="ja-JP"/>
        </w:rPr>
        <w:t xml:space="preserve">how </w:t>
      </w:r>
      <w:r w:rsidRPr="002B70CB">
        <w:t xml:space="preserve">5G network </w:t>
      </w:r>
      <w:r w:rsidR="0098096A" w:rsidRPr="002B70CB">
        <w:t>can</w:t>
      </w:r>
      <w:r w:rsidRPr="002B70CB">
        <w:t xml:space="preserve"> enable the operator to provide means to </w:t>
      </w:r>
      <w:r w:rsidR="00A1492F" w:rsidRPr="002B70CB">
        <w:t xml:space="preserve">adapt </w:t>
      </w:r>
      <w:r w:rsidRPr="002B70CB">
        <w:t xml:space="preserve">service performance to meet energy rationing </w:t>
      </w:r>
      <w:r w:rsidR="00A1492F" w:rsidRPr="002B70CB">
        <w:t>control</w:t>
      </w:r>
      <w:r w:rsidRPr="002B70CB">
        <w:t xml:space="preserve">. </w:t>
      </w:r>
    </w:p>
    <w:p w14:paraId="1C9525BB" w14:textId="73E019D1" w:rsidR="00271919" w:rsidRPr="002B70CB" w:rsidRDefault="009935FC" w:rsidP="00D45050">
      <w:pPr>
        <w:ind w:left="720"/>
        <w:rPr>
          <w:lang w:eastAsia="zh-CN"/>
        </w:rPr>
      </w:pPr>
      <w:r w:rsidRPr="002B70CB">
        <w:rPr>
          <w:lang w:eastAsia="ja-JP"/>
        </w:rPr>
        <w:t>NOTE 3:</w:t>
      </w:r>
      <w:r w:rsidR="00271919" w:rsidRPr="002B70CB">
        <w:rPr>
          <w:lang w:eastAsia="zh-CN"/>
        </w:rPr>
        <w:t xml:space="preserve"> WT</w:t>
      </w:r>
      <w:r w:rsidR="00AE7E5F" w:rsidRPr="002B70CB">
        <w:rPr>
          <w:lang w:eastAsia="zh-CN"/>
        </w:rPr>
        <w:t>-</w:t>
      </w:r>
      <w:r w:rsidR="00271919" w:rsidRPr="002B70CB">
        <w:rPr>
          <w:lang w:eastAsia="zh-CN"/>
        </w:rPr>
        <w:t>1.2 may be updated based on inputs from other WGs.</w:t>
      </w:r>
    </w:p>
    <w:p w14:paraId="1AC9A374" w14:textId="77777777" w:rsidR="00510B61" w:rsidRPr="002B70CB" w:rsidRDefault="00510B61" w:rsidP="00D45050">
      <w:pPr>
        <w:ind w:left="720"/>
        <w:rPr>
          <w:lang w:eastAsia="ja-JP"/>
        </w:rPr>
      </w:pPr>
    </w:p>
    <w:p w14:paraId="4AF8219F" w14:textId="2EC85D22" w:rsidR="00510B61" w:rsidRPr="002B70CB" w:rsidRDefault="00510B61" w:rsidP="00510B61">
      <w:pPr>
        <w:ind w:left="720"/>
        <w:rPr>
          <w:lang w:eastAsia="ja-JP"/>
        </w:rPr>
      </w:pPr>
      <w:r w:rsidRPr="002B70CB">
        <w:rPr>
          <w:lang w:eastAsia="ja-JP"/>
        </w:rPr>
        <w:t xml:space="preserve">WT-1.3: Study enhancements </w:t>
      </w:r>
      <w:r w:rsidR="00E8128B" w:rsidRPr="002B70CB">
        <w:rPr>
          <w:lang w:eastAsia="ja-JP"/>
        </w:rPr>
        <w:t xml:space="preserve">to 3GPP management system </w:t>
      </w:r>
      <w:r w:rsidRPr="002B70CB">
        <w:rPr>
          <w:lang w:eastAsia="ja-JP"/>
        </w:rPr>
        <w:t>to support different energy states of Network Elements and Network Functions.</w:t>
      </w:r>
    </w:p>
    <w:p w14:paraId="2C2EADD3" w14:textId="77777777" w:rsidR="00510B61" w:rsidRPr="002B70CB" w:rsidRDefault="00510B61" w:rsidP="00510B61">
      <w:pPr>
        <w:ind w:left="720"/>
        <w:rPr>
          <w:lang w:eastAsia="ja-JP"/>
        </w:rPr>
      </w:pPr>
    </w:p>
    <w:p w14:paraId="40273E18" w14:textId="794F976E" w:rsidR="006B59B0" w:rsidRPr="002B70CB" w:rsidRDefault="006B59B0" w:rsidP="00ED3CC5">
      <w:pPr>
        <w:ind w:left="720"/>
        <w:rPr>
          <w:lang w:eastAsia="ja-JP"/>
        </w:rPr>
      </w:pPr>
      <w:r w:rsidRPr="002B70CB">
        <w:rPr>
          <w:lang w:eastAsia="ja-JP"/>
        </w:rPr>
        <w:t xml:space="preserve">WT-1.4: </w:t>
      </w:r>
      <w:r w:rsidR="00382F7E" w:rsidRPr="002B70CB">
        <w:rPr>
          <w:lang w:eastAsia="ja-JP"/>
        </w:rPr>
        <w:t xml:space="preserve">Study </w:t>
      </w:r>
      <w:r w:rsidR="00E8128B" w:rsidRPr="002B70CB">
        <w:rPr>
          <w:lang w:eastAsia="ja-JP"/>
        </w:rPr>
        <w:t>management mechanisms to influence</w:t>
      </w:r>
      <w:r w:rsidR="003B12AD" w:rsidRPr="002B70CB">
        <w:rPr>
          <w:lang w:eastAsia="ja-JP"/>
        </w:rPr>
        <w:t xml:space="preserve"> and/or control the</w:t>
      </w:r>
      <w:r w:rsidR="00E8128B" w:rsidRPr="002B70CB">
        <w:rPr>
          <w:lang w:eastAsia="ja-JP"/>
        </w:rPr>
        <w:t xml:space="preserve"> </w:t>
      </w:r>
      <w:r w:rsidR="00382F7E" w:rsidRPr="002B70CB">
        <w:rPr>
          <w:lang w:eastAsia="ja-JP"/>
        </w:rPr>
        <w:t xml:space="preserve">network optimization actions targeting energy savings, within and across operators in a localized (i.e., geographically bound) and/or temporal (i.e., time bound) manner. </w:t>
      </w:r>
    </w:p>
    <w:p w14:paraId="49105252" w14:textId="77777777" w:rsidR="00A70954" w:rsidRPr="002B70CB" w:rsidRDefault="00A70954" w:rsidP="00A70954">
      <w:pPr>
        <w:rPr>
          <w:lang w:eastAsia="ja-JP"/>
        </w:rPr>
      </w:pPr>
    </w:p>
    <w:p w14:paraId="6F5E9EE2" w14:textId="6ADDFA53" w:rsidR="00D3081E" w:rsidRPr="002B70CB" w:rsidRDefault="00D3081E" w:rsidP="00D3081E">
      <w:pPr>
        <w:rPr>
          <w:b/>
          <w:bCs/>
          <w:lang w:eastAsia="ja-JP"/>
        </w:rPr>
      </w:pPr>
      <w:r w:rsidRPr="002B70CB">
        <w:rPr>
          <w:b/>
          <w:bCs/>
          <w:lang w:eastAsia="ja-JP"/>
        </w:rPr>
        <w:t xml:space="preserve">WT-2: Study </w:t>
      </w:r>
      <w:bookmarkStart w:id="2" w:name="_Hlk198526770"/>
      <w:r w:rsidRPr="002B70CB">
        <w:rPr>
          <w:b/>
          <w:bCs/>
          <w:lang w:eastAsia="ja-JP"/>
        </w:rPr>
        <w:t xml:space="preserve">3GPP management system </w:t>
      </w:r>
      <w:bookmarkEnd w:id="2"/>
      <w:r w:rsidRPr="002B70CB">
        <w:rPr>
          <w:b/>
          <w:bCs/>
          <w:lang w:eastAsia="ja-JP"/>
        </w:rPr>
        <w:t xml:space="preserve">enhancements to support the information required by Energy Information Function (EIF) (defined in TS 23.501) as part of </w:t>
      </w:r>
      <w:r w:rsidRPr="002B70CB">
        <w:rPr>
          <w:b/>
          <w:bCs/>
          <w:lang w:eastAsia="zh-CN"/>
        </w:rPr>
        <w:t>SA2 5GA Rel-20 SI FS_EnergySys_Ph2</w:t>
      </w:r>
      <w:r w:rsidRPr="002B70CB">
        <w:rPr>
          <w:b/>
          <w:bCs/>
          <w:lang w:eastAsia="ja-JP"/>
        </w:rPr>
        <w:t>.</w:t>
      </w:r>
    </w:p>
    <w:p w14:paraId="3D337EBD" w14:textId="2F06FA9F" w:rsidR="00A70954" w:rsidRPr="002B70CB" w:rsidRDefault="00D3081E" w:rsidP="00D3081E">
      <w:pPr>
        <w:rPr>
          <w:lang w:eastAsia="ja-JP"/>
        </w:rPr>
      </w:pPr>
      <w:r w:rsidRPr="002B70CB">
        <w:rPr>
          <w:lang w:eastAsia="ja-JP"/>
        </w:rPr>
        <w:t xml:space="preserve">NOTE </w:t>
      </w:r>
      <w:r w:rsidR="009935FC" w:rsidRPr="002B70CB">
        <w:rPr>
          <w:lang w:eastAsia="ja-JP"/>
        </w:rPr>
        <w:t>4</w:t>
      </w:r>
      <w:r w:rsidRPr="002B70CB">
        <w:rPr>
          <w:lang w:eastAsia="ja-JP"/>
        </w:rPr>
        <w:t xml:space="preserve">: Information required by EIF as identified by SA2 study </w:t>
      </w:r>
      <w:r w:rsidR="009958A7" w:rsidRPr="002B70CB">
        <w:rPr>
          <w:lang w:eastAsia="ja-JP"/>
        </w:rPr>
        <w:t>(</w:t>
      </w:r>
      <w:r w:rsidRPr="002B70CB">
        <w:rPr>
          <w:lang w:eastAsia="ja-JP"/>
        </w:rPr>
        <w:t>FS_EnergySys_Ph2</w:t>
      </w:r>
      <w:r w:rsidR="009958A7" w:rsidRPr="002B70CB">
        <w:rPr>
          <w:lang w:eastAsia="ja-JP"/>
        </w:rPr>
        <w:t>) in TR 23.700-67</w:t>
      </w:r>
      <w:r w:rsidRPr="002B70CB">
        <w:rPr>
          <w:lang w:eastAsia="ja-JP"/>
        </w:rPr>
        <w:t>.</w:t>
      </w:r>
    </w:p>
    <w:p w14:paraId="4F6546DF" w14:textId="77777777" w:rsidR="00D3081E" w:rsidRPr="002B70CB" w:rsidRDefault="00D3081E" w:rsidP="00A70954">
      <w:pPr>
        <w:rPr>
          <w:lang w:eastAsia="ja-JP"/>
        </w:rPr>
      </w:pPr>
    </w:p>
    <w:p w14:paraId="1DE6BBE1" w14:textId="6C5FA060" w:rsidR="00A70954" w:rsidRPr="002B70CB" w:rsidRDefault="00A70954" w:rsidP="00A70954">
      <w:pPr>
        <w:rPr>
          <w:b/>
          <w:lang w:val="en-US" w:eastAsia="ja-JP"/>
        </w:rPr>
      </w:pPr>
      <w:r w:rsidRPr="002B70CB">
        <w:rPr>
          <w:b/>
        </w:rPr>
        <w:t>WT-</w:t>
      </w:r>
      <w:r w:rsidR="00CB3713" w:rsidRPr="002B70CB">
        <w:rPr>
          <w:b/>
        </w:rPr>
        <w:t>3</w:t>
      </w:r>
      <w:r w:rsidRPr="002B70CB">
        <w:rPr>
          <w:b/>
        </w:rPr>
        <w:t xml:space="preserve">: Study use case(s), requirement(s) and solution(s) </w:t>
      </w:r>
      <w:r w:rsidR="00D43F88" w:rsidRPr="002B70CB">
        <w:rPr>
          <w:b/>
        </w:rPr>
        <w:t>to improve</w:t>
      </w:r>
      <w:r w:rsidRPr="002B70CB">
        <w:rPr>
          <w:b/>
        </w:rPr>
        <w:t xml:space="preserve"> energy saving</w:t>
      </w:r>
      <w:r w:rsidR="00481BE8" w:rsidRPr="002B70CB">
        <w:rPr>
          <w:b/>
        </w:rPr>
        <w:t>,</w:t>
      </w:r>
      <w:r w:rsidRPr="002B70CB">
        <w:rPr>
          <w:b/>
        </w:rPr>
        <w:t xml:space="preserve"> energy efficiency </w:t>
      </w:r>
      <w:r w:rsidR="00481BE8" w:rsidRPr="002B70CB">
        <w:rPr>
          <w:b/>
        </w:rPr>
        <w:t xml:space="preserve">and reducing carbon footprint </w:t>
      </w:r>
      <w:r w:rsidRPr="002B70CB">
        <w:rPr>
          <w:b/>
        </w:rPr>
        <w:t>of</w:t>
      </w:r>
      <w:r w:rsidRPr="002B70CB">
        <w:rPr>
          <w:b/>
          <w:lang w:eastAsia="ja-JP"/>
        </w:rPr>
        <w:t xml:space="preserve"> 5G </w:t>
      </w:r>
      <w:r w:rsidR="00042E51" w:rsidRPr="002B70CB">
        <w:rPr>
          <w:b/>
          <w:lang w:eastAsia="ja-JP"/>
        </w:rPr>
        <w:t>network</w:t>
      </w:r>
      <w:r w:rsidRPr="002B70CB">
        <w:rPr>
          <w:b/>
          <w:lang w:val="en-US" w:eastAsia="ja-JP"/>
        </w:rPr>
        <w:t>.</w:t>
      </w:r>
    </w:p>
    <w:p w14:paraId="37C26FB8" w14:textId="736A2B8D" w:rsidR="00A70954" w:rsidRPr="002B70CB" w:rsidRDefault="00A70954" w:rsidP="00A70954">
      <w:pPr>
        <w:rPr>
          <w:rFonts w:eastAsia="Yu Mincho"/>
          <w:bCs/>
          <w:lang w:val="en-US" w:eastAsia="ja-JP"/>
        </w:rPr>
      </w:pPr>
    </w:p>
    <w:p w14:paraId="4B15BAA8" w14:textId="4E00C00B" w:rsidR="005376F7" w:rsidRPr="002B70CB" w:rsidRDefault="005376F7" w:rsidP="00A70954">
      <w:pPr>
        <w:rPr>
          <w:rFonts w:eastAsia="Yu Mincho"/>
          <w:bCs/>
          <w:lang w:val="en-US" w:eastAsia="ja-JP"/>
        </w:rPr>
      </w:pPr>
      <w:r w:rsidRPr="002B70CB">
        <w:rPr>
          <w:b/>
          <w:lang w:eastAsia="ja-JP"/>
        </w:rPr>
        <w:t xml:space="preserve">WT-4. </w:t>
      </w:r>
      <w:r w:rsidRPr="002B70CB">
        <w:rPr>
          <w:b/>
        </w:rPr>
        <w:t xml:space="preserve">Study enhancements to Energy Consumption and </w:t>
      </w:r>
      <w:r w:rsidR="009935FC" w:rsidRPr="002B70CB">
        <w:rPr>
          <w:b/>
        </w:rPr>
        <w:t>Energy E</w:t>
      </w:r>
      <w:r w:rsidRPr="002B70CB">
        <w:rPr>
          <w:b/>
        </w:rPr>
        <w:t xml:space="preserve">fficiency measurements and KPIs for </w:t>
      </w:r>
      <w:r w:rsidR="009935FC" w:rsidRPr="002B70CB">
        <w:rPr>
          <w:b/>
        </w:rPr>
        <w:t>N</w:t>
      </w:r>
      <w:r w:rsidRPr="002B70CB">
        <w:rPr>
          <w:b/>
        </w:rPr>
        <w:t xml:space="preserve">etwork </w:t>
      </w:r>
      <w:r w:rsidR="009935FC" w:rsidRPr="002B70CB">
        <w:rPr>
          <w:b/>
        </w:rPr>
        <w:t>F</w:t>
      </w:r>
      <w:r w:rsidRPr="002B70CB">
        <w:rPr>
          <w:b/>
        </w:rPr>
        <w:t xml:space="preserve">unctions and </w:t>
      </w:r>
      <w:r w:rsidRPr="002B70CB">
        <w:rPr>
          <w:b/>
          <w:bCs/>
          <w:lang w:val="en-US" w:eastAsia="ja-JP"/>
        </w:rPr>
        <w:t>Network</w:t>
      </w:r>
      <w:r w:rsidRPr="002B70CB">
        <w:rPr>
          <w:b/>
          <w:lang w:eastAsia="ja-JP"/>
        </w:rPr>
        <w:t xml:space="preserve"> Slice.</w:t>
      </w:r>
    </w:p>
    <w:p w14:paraId="0AADD2A3" w14:textId="77777777" w:rsidR="00B41E0F" w:rsidRPr="00940130" w:rsidRDefault="00B41E0F" w:rsidP="002313A9">
      <w:pPr>
        <w:rPr>
          <w:lang w:eastAsia="ja-JP"/>
        </w:rPr>
      </w:pPr>
    </w:p>
    <w:p w14:paraId="75961EB6" w14:textId="5D4BA8A3" w:rsidR="00EB3B65" w:rsidRPr="00802616" w:rsidRDefault="00EB3B65" w:rsidP="00EB3B65">
      <w:pPr>
        <w:pStyle w:val="Heading2"/>
        <w:rPr>
          <w:lang w:val="en-US" w:eastAsia="zh-CN"/>
        </w:rPr>
      </w:pPr>
      <w:r w:rsidRPr="00C80CB8">
        <w:rPr>
          <w:lang w:val="en-US"/>
        </w:rPr>
        <w:t>TU estimates and dependencies</w:t>
      </w:r>
    </w:p>
    <w:p w14:paraId="1B2534F0" w14:textId="77777777" w:rsidR="00EB3B65" w:rsidRPr="00802616" w:rsidRDefault="00EB3B65" w:rsidP="00EB3B65">
      <w:pPr>
        <w:rPr>
          <w:lang w:val="en-US"/>
        </w:rPr>
      </w:pPr>
    </w:p>
    <w:tbl>
      <w:tblPr>
        <w:tblW w:w="963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5"/>
        <w:gridCol w:w="1454"/>
        <w:gridCol w:w="1505"/>
        <w:gridCol w:w="1800"/>
        <w:gridCol w:w="1799"/>
        <w:gridCol w:w="1550"/>
      </w:tblGrid>
      <w:tr w:rsidR="00EB3B65" w:rsidRPr="00DE7EF7" w14:paraId="0F0BF64D" w14:textId="77777777" w:rsidTr="007C2EE6">
        <w:trPr>
          <w:trHeight w:val="519"/>
        </w:trPr>
        <w:tc>
          <w:tcPr>
            <w:tcW w:w="1525" w:type="dxa"/>
            <w:shd w:val="clear" w:color="auto" w:fill="auto"/>
          </w:tcPr>
          <w:p w14:paraId="7D6CA8BC" w14:textId="77777777" w:rsidR="00EB3B65" w:rsidRPr="00DE7EF7" w:rsidRDefault="00EB3B65" w:rsidP="007C2EE6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Work Task ID</w:t>
            </w:r>
          </w:p>
        </w:tc>
        <w:tc>
          <w:tcPr>
            <w:tcW w:w="1454" w:type="dxa"/>
            <w:shd w:val="clear" w:color="auto" w:fill="auto"/>
          </w:tcPr>
          <w:p w14:paraId="4C92346C" w14:textId="77777777" w:rsidR="00EB3B65" w:rsidRPr="00DE7EF7" w:rsidRDefault="00EB3B65" w:rsidP="007C2EE6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TU Estimate</w:t>
            </w:r>
          </w:p>
          <w:p w14:paraId="1FF20474" w14:textId="77777777" w:rsidR="00EB3B65" w:rsidRPr="00DE7EF7" w:rsidRDefault="00EB3B65" w:rsidP="007C2EE6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(Study)</w:t>
            </w:r>
          </w:p>
        </w:tc>
        <w:tc>
          <w:tcPr>
            <w:tcW w:w="1505" w:type="dxa"/>
          </w:tcPr>
          <w:p w14:paraId="22A19B3A" w14:textId="77777777" w:rsidR="00EB3B65" w:rsidRPr="00DE7EF7" w:rsidRDefault="00EB3B65" w:rsidP="007C2EE6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TU Estimate</w:t>
            </w:r>
          </w:p>
          <w:p w14:paraId="2CCCC5AE" w14:textId="77777777" w:rsidR="00EB3B65" w:rsidRPr="00DE7EF7" w:rsidRDefault="00EB3B65" w:rsidP="007C2EE6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(Normative)</w:t>
            </w:r>
          </w:p>
        </w:tc>
        <w:tc>
          <w:tcPr>
            <w:tcW w:w="1800" w:type="dxa"/>
          </w:tcPr>
          <w:p w14:paraId="46C8743C" w14:textId="77777777" w:rsidR="00EB3B65" w:rsidRPr="00DE7EF7" w:rsidRDefault="00EB3B65" w:rsidP="007C2EE6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RAN Dependency</w:t>
            </w:r>
          </w:p>
          <w:p w14:paraId="131FFB57" w14:textId="77777777" w:rsidR="00EB3B65" w:rsidRPr="00DE7EF7" w:rsidRDefault="00EB3B65" w:rsidP="007C2EE6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 xml:space="preserve">(Yes/No/Maybe) </w:t>
            </w:r>
          </w:p>
        </w:tc>
        <w:tc>
          <w:tcPr>
            <w:tcW w:w="1799" w:type="dxa"/>
          </w:tcPr>
          <w:p w14:paraId="4CF9EE67" w14:textId="77777777" w:rsidR="00EB3B65" w:rsidRPr="00DE7EF7" w:rsidRDefault="00EB3B65" w:rsidP="007C2EE6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SA </w:t>
            </w:r>
            <w:r w:rsidRPr="00DE7EF7">
              <w:rPr>
                <w:b/>
                <w:bCs/>
              </w:rPr>
              <w:t>Dependency</w:t>
            </w:r>
          </w:p>
          <w:p w14:paraId="2B3BCF4B" w14:textId="77777777" w:rsidR="00EB3B65" w:rsidRPr="00DE7EF7" w:rsidRDefault="00EB3B65" w:rsidP="007C2EE6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(Yes/No/Maybe)</w:t>
            </w:r>
          </w:p>
        </w:tc>
        <w:tc>
          <w:tcPr>
            <w:tcW w:w="1550" w:type="dxa"/>
          </w:tcPr>
          <w:p w14:paraId="308C3CF9" w14:textId="77777777" w:rsidR="00EB3B65" w:rsidRDefault="00EB3B65" w:rsidP="007C2EE6">
            <w:pPr>
              <w:rPr>
                <w:b/>
                <w:bCs/>
              </w:rPr>
            </w:pPr>
            <w:r>
              <w:rPr>
                <w:b/>
                <w:bCs/>
              </w:rPr>
              <w:t>Non-3GPP Dependency</w:t>
            </w:r>
          </w:p>
        </w:tc>
      </w:tr>
      <w:tr w:rsidR="00805013" w:rsidRPr="00DE7EF7" w14:paraId="0BF1D24F" w14:textId="77777777" w:rsidTr="007C2EE6">
        <w:tc>
          <w:tcPr>
            <w:tcW w:w="1525" w:type="dxa"/>
            <w:shd w:val="clear" w:color="auto" w:fill="auto"/>
          </w:tcPr>
          <w:p w14:paraId="664EEF89" w14:textId="40D1CE5F" w:rsidR="00805013" w:rsidRPr="000C5CFD" w:rsidRDefault="00805013" w:rsidP="00805013">
            <w:pPr>
              <w:rPr>
                <w:lang w:eastAsia="zh-CN"/>
              </w:rPr>
            </w:pPr>
            <w:r>
              <w:rPr>
                <w:lang w:eastAsia="zh-CN"/>
              </w:rPr>
              <w:t>WT-1</w:t>
            </w:r>
          </w:p>
        </w:tc>
        <w:tc>
          <w:tcPr>
            <w:tcW w:w="1454" w:type="dxa"/>
            <w:shd w:val="clear" w:color="auto" w:fill="auto"/>
          </w:tcPr>
          <w:p w14:paraId="7D483820" w14:textId="42F43C9D" w:rsidR="00805013" w:rsidRPr="00C264EF" w:rsidRDefault="009935FC" w:rsidP="00805013">
            <w:r>
              <w:t>1</w:t>
            </w:r>
          </w:p>
        </w:tc>
        <w:tc>
          <w:tcPr>
            <w:tcW w:w="1505" w:type="dxa"/>
          </w:tcPr>
          <w:p w14:paraId="569E3044" w14:textId="1A47FEE0" w:rsidR="00805013" w:rsidRPr="00C264EF" w:rsidRDefault="009935FC" w:rsidP="00805013">
            <w:r>
              <w:t>1</w:t>
            </w:r>
          </w:p>
        </w:tc>
        <w:tc>
          <w:tcPr>
            <w:tcW w:w="1800" w:type="dxa"/>
          </w:tcPr>
          <w:p w14:paraId="0DAE784C" w14:textId="1855F69A" w:rsidR="00805013" w:rsidRPr="00DE7EF7" w:rsidRDefault="00805013" w:rsidP="00805013">
            <w:r>
              <w:t>No</w:t>
            </w:r>
          </w:p>
        </w:tc>
        <w:tc>
          <w:tcPr>
            <w:tcW w:w="1799" w:type="dxa"/>
          </w:tcPr>
          <w:p w14:paraId="7949BC0B" w14:textId="5709909F" w:rsidR="00805013" w:rsidRPr="00DE7EF7" w:rsidRDefault="00805013" w:rsidP="00805013">
            <w:r w:rsidRPr="00E7627A">
              <w:t>Yes (SA2)</w:t>
            </w:r>
          </w:p>
        </w:tc>
        <w:tc>
          <w:tcPr>
            <w:tcW w:w="1550" w:type="dxa"/>
          </w:tcPr>
          <w:p w14:paraId="1CBFFA4B" w14:textId="77777777" w:rsidR="00805013" w:rsidRDefault="00805013" w:rsidP="00805013">
            <w:r>
              <w:t>No</w:t>
            </w:r>
          </w:p>
        </w:tc>
      </w:tr>
      <w:tr w:rsidR="00B62A6A" w14:paraId="5F342996" w14:textId="77777777" w:rsidTr="001F16AB"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AE2151" w14:textId="688232E5" w:rsidR="00B62A6A" w:rsidRDefault="00B62A6A" w:rsidP="00805013">
            <w:pPr>
              <w:rPr>
                <w:lang w:eastAsia="zh-CN"/>
              </w:rPr>
            </w:pPr>
            <w:r>
              <w:rPr>
                <w:lang w:eastAsia="zh-CN"/>
              </w:rPr>
              <w:t>WT-2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40DDA5" w14:textId="28AFD3E8" w:rsidR="00B62A6A" w:rsidRDefault="00640A25" w:rsidP="00805013">
            <w:r>
              <w:t>0.5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3C5C6" w14:textId="35F3FDFE" w:rsidR="00B62A6A" w:rsidRDefault="00640A25" w:rsidP="00805013">
            <w:r>
              <w:t>0.5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73E08" w14:textId="7272DDB6" w:rsidR="00B62A6A" w:rsidRDefault="00B62A6A" w:rsidP="00805013">
            <w:r>
              <w:t>No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3918C" w14:textId="186EA8AE" w:rsidR="00B62A6A" w:rsidRPr="00E7627A" w:rsidRDefault="00B62A6A" w:rsidP="00805013">
            <w:r w:rsidRPr="00E7627A">
              <w:t>Yes (SA2)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37D21" w14:textId="44CF48FE" w:rsidR="00B62A6A" w:rsidRDefault="00B62A6A" w:rsidP="00805013">
            <w:r>
              <w:t>No</w:t>
            </w:r>
          </w:p>
        </w:tc>
      </w:tr>
      <w:tr w:rsidR="001F16AB" w14:paraId="73D57375" w14:textId="77777777" w:rsidTr="001F16AB"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95EAB3" w14:textId="5B7F0AC4" w:rsidR="001F16AB" w:rsidRPr="000C5CFD" w:rsidRDefault="001F16AB" w:rsidP="00944D63">
            <w:pPr>
              <w:rPr>
                <w:lang w:eastAsia="zh-CN"/>
              </w:rPr>
            </w:pPr>
            <w:r>
              <w:rPr>
                <w:lang w:eastAsia="zh-CN"/>
              </w:rPr>
              <w:t>WT-</w:t>
            </w:r>
            <w:r w:rsidR="00CB3713">
              <w:rPr>
                <w:lang w:eastAsia="zh-CN"/>
              </w:rPr>
              <w:t>3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59A607" w14:textId="33CCDDD1" w:rsidR="001F16AB" w:rsidRPr="00C264EF" w:rsidRDefault="000D1198" w:rsidP="00944D63">
            <w:r>
              <w:t>0.5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31B94" w14:textId="556661E2" w:rsidR="001F16AB" w:rsidRPr="00C264EF" w:rsidRDefault="000D1198" w:rsidP="00944D63">
            <w:r>
              <w:t>0.5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5F015" w14:textId="53C5F577" w:rsidR="001F16AB" w:rsidRPr="00DE7EF7" w:rsidRDefault="00805013" w:rsidP="00944D63">
            <w:r>
              <w:t>Maybe</w:t>
            </w:r>
            <w:r w:rsidR="001F16AB">
              <w:t xml:space="preserve"> 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81E16" w14:textId="277921DC" w:rsidR="001F16AB" w:rsidRPr="00DE7EF7" w:rsidRDefault="00805013" w:rsidP="00944D63">
            <w:r>
              <w:t>Yes (SA1, SA2)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6FE45" w14:textId="77777777" w:rsidR="001F16AB" w:rsidRDefault="001F16AB" w:rsidP="00944D63">
            <w:r>
              <w:t>No</w:t>
            </w:r>
          </w:p>
        </w:tc>
      </w:tr>
      <w:tr w:rsidR="006F793F" w14:paraId="56A4043E" w14:textId="77777777" w:rsidTr="001F16AB"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6FF4E3" w14:textId="578EA0BB" w:rsidR="006F793F" w:rsidRDefault="006F793F" w:rsidP="00944D63">
            <w:pPr>
              <w:rPr>
                <w:lang w:eastAsia="zh-CN"/>
              </w:rPr>
            </w:pPr>
            <w:r>
              <w:rPr>
                <w:lang w:eastAsia="zh-CN"/>
              </w:rPr>
              <w:t>WT-4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1298B6" w14:textId="6C66B251" w:rsidR="006F793F" w:rsidRDefault="00640A25" w:rsidP="00944D63">
            <w:r>
              <w:t>0.5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93557" w14:textId="3AD3B055" w:rsidR="006F793F" w:rsidRDefault="00640A25" w:rsidP="00944D63">
            <w:r>
              <w:t>0.5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01F6D" w14:textId="67A0465E" w:rsidR="006F793F" w:rsidRDefault="006F793F" w:rsidP="00944D63">
            <w:r>
              <w:t>Maybe (RAN3)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263C1" w14:textId="6791E5F6" w:rsidR="006F793F" w:rsidRDefault="006F793F" w:rsidP="00944D63">
            <w:r>
              <w:t xml:space="preserve">Maybe </w:t>
            </w:r>
            <w:r w:rsidRPr="00E7627A">
              <w:t>(SA2)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99DB4" w14:textId="3F990727" w:rsidR="006F793F" w:rsidRDefault="006F793F" w:rsidP="00944D63">
            <w:r>
              <w:t>No</w:t>
            </w:r>
          </w:p>
        </w:tc>
      </w:tr>
    </w:tbl>
    <w:p w14:paraId="571DE9FA" w14:textId="77777777" w:rsidR="00EB3B65" w:rsidRDefault="00EB3B65" w:rsidP="00EB3B65"/>
    <w:p w14:paraId="6DF0D93B" w14:textId="77777777" w:rsidR="00585030" w:rsidRDefault="00585030" w:rsidP="00EB3B65"/>
    <w:p w14:paraId="31A60E63" w14:textId="408A60B1" w:rsidR="00EB3B65" w:rsidRPr="00DE7EF7" w:rsidRDefault="00EB3B65" w:rsidP="00EB3B65">
      <w:pPr>
        <w:rPr>
          <w:b/>
          <w:bCs/>
        </w:rPr>
      </w:pPr>
      <w:r w:rsidRPr="00DE7EF7">
        <w:rPr>
          <w:b/>
          <w:bCs/>
        </w:rPr>
        <w:t xml:space="preserve">Total TU estimates for the study phase: </w:t>
      </w:r>
      <w:r w:rsidR="000D1198">
        <w:rPr>
          <w:b/>
          <w:bCs/>
        </w:rPr>
        <w:t>2</w:t>
      </w:r>
      <w:r w:rsidR="00CB3713">
        <w:rPr>
          <w:b/>
          <w:bCs/>
        </w:rPr>
        <w:t>.</w:t>
      </w:r>
      <w:r w:rsidR="0017598B">
        <w:rPr>
          <w:b/>
          <w:bCs/>
        </w:rPr>
        <w:t>5</w:t>
      </w:r>
    </w:p>
    <w:p w14:paraId="4A82BB63" w14:textId="48331C9D" w:rsidR="00EB3B65" w:rsidRPr="00DE7EF7" w:rsidRDefault="00EB3B65" w:rsidP="00EB3B65">
      <w:pPr>
        <w:rPr>
          <w:b/>
          <w:bCs/>
        </w:rPr>
      </w:pPr>
      <w:r w:rsidRPr="00DE7EF7">
        <w:rPr>
          <w:b/>
          <w:bCs/>
        </w:rPr>
        <w:t xml:space="preserve">Total TU estimates for the normative phase: </w:t>
      </w:r>
      <w:r w:rsidR="000D1198">
        <w:rPr>
          <w:b/>
          <w:bCs/>
        </w:rPr>
        <w:t>2</w:t>
      </w:r>
      <w:r w:rsidR="00CB3713">
        <w:rPr>
          <w:b/>
          <w:bCs/>
        </w:rPr>
        <w:t>.</w:t>
      </w:r>
      <w:r w:rsidR="0017598B">
        <w:rPr>
          <w:b/>
          <w:bCs/>
        </w:rPr>
        <w:t>5</w:t>
      </w:r>
    </w:p>
    <w:p w14:paraId="145BB37D" w14:textId="1E52E149" w:rsidR="00EB3B65" w:rsidRPr="00DE7EF7" w:rsidRDefault="00EB3B65" w:rsidP="00EB3B65">
      <w:pPr>
        <w:rPr>
          <w:b/>
          <w:bCs/>
        </w:rPr>
      </w:pPr>
      <w:r w:rsidRPr="00DE7EF7">
        <w:rPr>
          <w:b/>
          <w:bCs/>
        </w:rPr>
        <w:t xml:space="preserve">Total TU estimates: </w:t>
      </w:r>
      <w:r w:rsidR="000D1198">
        <w:rPr>
          <w:b/>
          <w:bCs/>
        </w:rPr>
        <w:t>5</w:t>
      </w:r>
    </w:p>
    <w:p w14:paraId="28402A1F" w14:textId="77777777" w:rsidR="001E489F" w:rsidRPr="006C2E80" w:rsidRDefault="001E489F" w:rsidP="001E489F">
      <w:pPr>
        <w:rPr>
          <w:lang w:eastAsia="ja-JP"/>
        </w:rPr>
      </w:pPr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1072"/>
        <w:gridCol w:w="995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94013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1072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995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E2405F" w:rsidRPr="00251D80" w14:paraId="32944FCA" w14:textId="77777777" w:rsidTr="00940130">
        <w:trPr>
          <w:cantSplit/>
          <w:jc w:val="center"/>
        </w:trPr>
        <w:tc>
          <w:tcPr>
            <w:tcW w:w="1617" w:type="dxa"/>
          </w:tcPr>
          <w:p w14:paraId="08FDA5E6" w14:textId="77777777" w:rsidR="00E2405F" w:rsidRPr="007F2221" w:rsidRDefault="00E2405F" w:rsidP="00E2405F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Internal</w:t>
            </w:r>
            <w:r w:rsidRPr="007F2221">
              <w:rPr>
                <w:i w:val="0"/>
              </w:rPr>
              <w:t xml:space="preserve"> TR</w:t>
            </w:r>
          </w:p>
          <w:p w14:paraId="36EA8E77" w14:textId="77777777" w:rsidR="00E2405F" w:rsidRPr="00FF3F0C" w:rsidRDefault="00E2405F" w:rsidP="00E2405F">
            <w:pPr>
              <w:pStyle w:val="TAL"/>
            </w:pPr>
          </w:p>
        </w:tc>
        <w:tc>
          <w:tcPr>
            <w:tcW w:w="1134" w:type="dxa"/>
          </w:tcPr>
          <w:p w14:paraId="5F684E95" w14:textId="09A45D8A" w:rsidR="00E2405F" w:rsidRPr="00422BCD" w:rsidRDefault="00E2405F" w:rsidP="00422BCD">
            <w:pPr>
              <w:pStyle w:val="Guidance"/>
              <w:spacing w:after="0"/>
              <w:rPr>
                <w:i w:val="0"/>
              </w:rPr>
            </w:pPr>
            <w:r w:rsidRPr="00422BCD">
              <w:rPr>
                <w:i w:val="0"/>
              </w:rPr>
              <w:t>28.</w:t>
            </w:r>
            <w:r w:rsidR="00257CAE" w:rsidRPr="00422BCD">
              <w:rPr>
                <w:i w:val="0"/>
              </w:rPr>
              <w:t>8</w:t>
            </w:r>
            <w:ins w:id="3" w:author="0603" w:date="2025-06-10T10:18:00Z">
              <w:r w:rsidR="00C64A84" w:rsidRPr="00422BCD">
                <w:rPr>
                  <w:i w:val="0"/>
                </w:rPr>
                <w:t>85</w:t>
              </w:r>
            </w:ins>
            <w:del w:id="4" w:author="0603" w:date="2025-06-10T10:18:00Z">
              <w:r w:rsidRPr="00422BCD" w:rsidDel="00C64A84">
                <w:rPr>
                  <w:i w:val="0"/>
                </w:rPr>
                <w:delText>XX</w:delText>
              </w:r>
            </w:del>
          </w:p>
        </w:tc>
        <w:tc>
          <w:tcPr>
            <w:tcW w:w="2409" w:type="dxa"/>
          </w:tcPr>
          <w:p w14:paraId="3F9BA4C9" w14:textId="45F02C3B" w:rsidR="00E2405F" w:rsidRPr="00422BCD" w:rsidRDefault="00E2405F" w:rsidP="00422BCD">
            <w:pPr>
              <w:pStyle w:val="Guidance"/>
              <w:spacing w:after="0"/>
              <w:rPr>
                <w:i w:val="0"/>
              </w:rPr>
            </w:pPr>
            <w:r w:rsidRPr="00422BCD">
              <w:rPr>
                <w:i w:val="0"/>
              </w:rPr>
              <w:t>Study on energy efficiency and energy saving aspects of 5G Advanced networks</w:t>
            </w:r>
          </w:p>
        </w:tc>
        <w:tc>
          <w:tcPr>
            <w:tcW w:w="1072" w:type="dxa"/>
          </w:tcPr>
          <w:p w14:paraId="3BF9EF45" w14:textId="5424FD0E" w:rsidR="00E2405F" w:rsidRPr="007F2221" w:rsidRDefault="00E2405F" w:rsidP="00422BCD">
            <w:pPr>
              <w:pStyle w:val="Guidance"/>
              <w:spacing w:after="0"/>
              <w:rPr>
                <w:i w:val="0"/>
              </w:rPr>
            </w:pPr>
            <w:r w:rsidRPr="007F2221">
              <w:rPr>
                <w:i w:val="0"/>
              </w:rPr>
              <w:t>TSG#1</w:t>
            </w:r>
            <w:r w:rsidR="000D1198">
              <w:rPr>
                <w:i w:val="0"/>
              </w:rPr>
              <w:t>11</w:t>
            </w:r>
          </w:p>
          <w:p w14:paraId="510D9A1F" w14:textId="2A0CF4A7" w:rsidR="00E2405F" w:rsidRPr="00422BCD" w:rsidRDefault="00E2405F" w:rsidP="00422BCD">
            <w:pPr>
              <w:pStyle w:val="Guidance"/>
              <w:spacing w:after="0"/>
              <w:rPr>
                <w:i w:val="0"/>
              </w:rPr>
            </w:pPr>
            <w:r w:rsidRPr="00422BCD">
              <w:rPr>
                <w:i w:val="0"/>
              </w:rPr>
              <w:t>(</w:t>
            </w:r>
            <w:r w:rsidR="000D1198" w:rsidRPr="00422BCD">
              <w:rPr>
                <w:i w:val="0"/>
              </w:rPr>
              <w:t>Mar 2026</w:t>
            </w:r>
            <w:r w:rsidRPr="00422BCD">
              <w:rPr>
                <w:i w:val="0"/>
              </w:rPr>
              <w:t>)</w:t>
            </w:r>
            <w:bookmarkStart w:id="5" w:name="_GoBack"/>
            <w:bookmarkEnd w:id="5"/>
          </w:p>
        </w:tc>
        <w:tc>
          <w:tcPr>
            <w:tcW w:w="995" w:type="dxa"/>
          </w:tcPr>
          <w:p w14:paraId="4F550502" w14:textId="76F32BA0" w:rsidR="00E2405F" w:rsidRPr="007F2221" w:rsidRDefault="00E2405F" w:rsidP="00422BCD">
            <w:pPr>
              <w:pStyle w:val="Guidance"/>
              <w:spacing w:after="0"/>
              <w:rPr>
                <w:i w:val="0"/>
              </w:rPr>
            </w:pPr>
            <w:r w:rsidRPr="007F2221">
              <w:rPr>
                <w:i w:val="0"/>
              </w:rPr>
              <w:t>TSG#1</w:t>
            </w:r>
            <w:r w:rsidR="000D1198">
              <w:rPr>
                <w:i w:val="0"/>
              </w:rPr>
              <w:t>1</w:t>
            </w:r>
            <w:ins w:id="6" w:author="0603" w:date="2025-06-13T11:45:00Z">
              <w:r w:rsidR="00FB2A5E">
                <w:rPr>
                  <w:i w:val="0"/>
                </w:rPr>
                <w:t>2</w:t>
              </w:r>
            </w:ins>
            <w:del w:id="7" w:author="0603" w:date="2025-06-13T11:45:00Z">
              <w:r w:rsidR="000D1198" w:rsidDel="00FB2A5E">
                <w:rPr>
                  <w:i w:val="0"/>
                </w:rPr>
                <w:delText>1</w:delText>
              </w:r>
            </w:del>
          </w:p>
          <w:p w14:paraId="11DE6EB5" w14:textId="2A87D8A9" w:rsidR="00E2405F" w:rsidRPr="00422BCD" w:rsidRDefault="00E2405F" w:rsidP="00422BCD">
            <w:pPr>
              <w:pStyle w:val="Guidance"/>
              <w:spacing w:after="0"/>
              <w:rPr>
                <w:i w:val="0"/>
              </w:rPr>
            </w:pPr>
            <w:r w:rsidRPr="00422BCD">
              <w:rPr>
                <w:i w:val="0"/>
              </w:rPr>
              <w:t>(</w:t>
            </w:r>
            <w:del w:id="8" w:author="0603" w:date="2025-06-13T11:45:00Z">
              <w:r w:rsidR="000D1198" w:rsidRPr="00422BCD" w:rsidDel="00FB2A5E">
                <w:rPr>
                  <w:i w:val="0"/>
                </w:rPr>
                <w:delText xml:space="preserve">Mar </w:delText>
              </w:r>
            </w:del>
            <w:ins w:id="9" w:author="0603" w:date="2025-06-13T11:45:00Z">
              <w:r w:rsidR="00FB2A5E" w:rsidRPr="00422BCD">
                <w:rPr>
                  <w:i w:val="0"/>
                </w:rPr>
                <w:t xml:space="preserve">Jun </w:t>
              </w:r>
            </w:ins>
            <w:r w:rsidR="000D1198" w:rsidRPr="00422BCD">
              <w:rPr>
                <w:i w:val="0"/>
              </w:rPr>
              <w:t>2026</w:t>
            </w:r>
            <w:r w:rsidRPr="00422BCD">
              <w:rPr>
                <w:i w:val="0"/>
              </w:rPr>
              <w:t>)</w:t>
            </w:r>
          </w:p>
        </w:tc>
        <w:tc>
          <w:tcPr>
            <w:tcW w:w="2186" w:type="dxa"/>
          </w:tcPr>
          <w:p w14:paraId="1D49C842" w14:textId="64F3DB08" w:rsidR="00E2405F" w:rsidRPr="00422BCD" w:rsidRDefault="00830AE1" w:rsidP="00422BCD">
            <w:pPr>
              <w:pStyle w:val="Guidance"/>
              <w:spacing w:after="0"/>
              <w:rPr>
                <w:i w:val="0"/>
              </w:rPr>
            </w:pPr>
            <w:ins w:id="10" w:author="0603" w:date="2025-06-12T22:35:00Z">
              <w:r w:rsidRPr="00422BCD">
                <w:rPr>
                  <w:i w:val="0"/>
                </w:rPr>
                <w:t>Ashutosh Kaushik (Samsung), ashutosh19.k@samsung.com</w:t>
              </w:r>
            </w:ins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77DF07B1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7902B4CD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0E81CB83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584FF549" w:rsidR="001E489F" w:rsidRPr="006C2E80" w:rsidRDefault="001E489F" w:rsidP="005875D6">
            <w:pPr>
              <w:pStyle w:val="Guidance"/>
              <w:spacing w:after="0"/>
            </w:pP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5875D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0DD5902E" w:rsidR="001E489F" w:rsidRDefault="00830AE1" w:rsidP="001E489F">
      <w:pPr>
        <w:rPr>
          <w:ins w:id="11" w:author="0603" w:date="2025-06-12T22:33:00Z"/>
        </w:rPr>
      </w:pPr>
      <w:ins w:id="12" w:author="0603" w:date="2025-06-12T22:33:00Z">
        <w:r w:rsidRPr="00703489">
          <w:rPr>
            <w:lang w:eastAsia="ko-KR"/>
          </w:rPr>
          <w:t xml:space="preserve">Primary Rapporteur: </w:t>
        </w:r>
      </w:ins>
      <w:ins w:id="13" w:author="0603" w:date="2025-06-12T22:32:00Z">
        <w:r w:rsidR="00B73A0A" w:rsidRPr="00B73A0A">
          <w:t>Srilakshmi S (Nokia)</w:t>
        </w:r>
      </w:ins>
      <w:ins w:id="14" w:author="0603" w:date="2025-06-12T22:34:00Z">
        <w:r>
          <w:t>,</w:t>
        </w:r>
      </w:ins>
      <w:ins w:id="15" w:author="0603" w:date="2025-06-12T22:32:00Z">
        <w:r w:rsidR="00B73A0A" w:rsidRPr="00B73A0A">
          <w:t xml:space="preserve"> </w:t>
        </w:r>
      </w:ins>
      <w:ins w:id="16" w:author="0603" w:date="2025-06-12T22:33:00Z">
        <w:r>
          <w:fldChar w:fldCharType="begin"/>
        </w:r>
        <w:r>
          <w:instrText xml:space="preserve"> HYPERLINK "mailto:</w:instrText>
        </w:r>
      </w:ins>
      <w:ins w:id="17" w:author="0603" w:date="2025-06-12T22:32:00Z">
        <w:r w:rsidRPr="00B73A0A">
          <w:instrText>srilakshmi.s@nokia.com</w:instrText>
        </w:r>
      </w:ins>
      <w:ins w:id="18" w:author="0603" w:date="2025-06-12T22:33:00Z">
        <w:r>
          <w:instrText xml:space="preserve">" </w:instrText>
        </w:r>
        <w:r>
          <w:fldChar w:fldCharType="separate"/>
        </w:r>
      </w:ins>
      <w:ins w:id="19" w:author="0603" w:date="2025-06-12T22:32:00Z">
        <w:r w:rsidRPr="002A5E53">
          <w:rPr>
            <w:rStyle w:val="Hyperlink"/>
          </w:rPr>
          <w:t>srilakshmi.s@nokia.com</w:t>
        </w:r>
      </w:ins>
      <w:ins w:id="20" w:author="0603" w:date="2025-06-12T22:33:00Z">
        <w:r>
          <w:fldChar w:fldCharType="end"/>
        </w:r>
      </w:ins>
    </w:p>
    <w:p w14:paraId="7F48258D" w14:textId="77777777" w:rsidR="00830AE1" w:rsidRPr="00703489" w:rsidRDefault="00830AE1" w:rsidP="00830AE1">
      <w:pPr>
        <w:pStyle w:val="Guidance"/>
        <w:rPr>
          <w:ins w:id="21" w:author="0603" w:date="2025-06-12T22:33:00Z"/>
          <w:i w:val="0"/>
          <w:color w:val="auto"/>
          <w:lang w:eastAsia="ko-KR"/>
        </w:rPr>
      </w:pPr>
      <w:ins w:id="22" w:author="0603" w:date="2025-06-12T22:33:00Z">
        <w:r w:rsidRPr="00703489">
          <w:rPr>
            <w:i w:val="0"/>
            <w:color w:val="auto"/>
            <w:lang w:eastAsia="ko-KR"/>
          </w:rPr>
          <w:t>Secondary Rapporteur: Ashutosh Kaushik (Samsung), ashutosh19.k@samsung.com</w:t>
        </w:r>
      </w:ins>
    </w:p>
    <w:p w14:paraId="7B9656CB" w14:textId="77777777" w:rsidR="00830AE1" w:rsidRPr="00830AE1" w:rsidRDefault="00830AE1" w:rsidP="001E489F"/>
    <w:p w14:paraId="72743EA7" w14:textId="77777777" w:rsidR="001E489F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3DD6018F" w:rsidR="001E489F" w:rsidRPr="00557B2E" w:rsidRDefault="007B6336" w:rsidP="001E489F">
      <w:r>
        <w:rPr>
          <w:lang w:eastAsia="ja-JP"/>
        </w:rPr>
        <w:t>SA5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14D1A939" w14:textId="77777777" w:rsidR="00EB3B65" w:rsidRDefault="00EB3B65" w:rsidP="00EB3B65">
      <w:pPr>
        <w:rPr>
          <w:lang w:eastAsia="ja-JP"/>
        </w:rPr>
      </w:pPr>
      <w:r>
        <w:rPr>
          <w:lang w:eastAsia="ja-JP"/>
        </w:rPr>
        <w:t>The following WGs address aspects</w:t>
      </w:r>
      <w:r w:rsidRPr="00744A59">
        <w:rPr>
          <w:lang w:eastAsia="ja-JP"/>
        </w:rPr>
        <w:t xml:space="preserve"> </w:t>
      </w:r>
      <w:r>
        <w:rPr>
          <w:lang w:eastAsia="ja-JP"/>
        </w:rPr>
        <w:t>related to this study:</w:t>
      </w:r>
    </w:p>
    <w:p w14:paraId="64144E1A" w14:textId="77777777" w:rsidR="009232B4" w:rsidRDefault="009232B4" w:rsidP="00EB3B65">
      <w:pPr>
        <w:rPr>
          <w:lang w:eastAsia="ja-JP"/>
        </w:rPr>
      </w:pPr>
    </w:p>
    <w:p w14:paraId="57FCE13A" w14:textId="58C5D5F4" w:rsidR="009232B4" w:rsidRDefault="009232B4" w:rsidP="009232B4">
      <w:pPr>
        <w:rPr>
          <w:lang w:val="en-US" w:eastAsia="ja-JP"/>
        </w:rPr>
      </w:pPr>
      <w:r w:rsidRPr="00744A59">
        <w:rPr>
          <w:lang w:val="en-US" w:eastAsia="ja-JP"/>
        </w:rPr>
        <w:t xml:space="preserve">- SA1 for </w:t>
      </w:r>
      <w:r>
        <w:rPr>
          <w:lang w:val="en-US" w:eastAsia="ja-JP"/>
        </w:rPr>
        <w:t>aspects described in WT-1.</w:t>
      </w:r>
    </w:p>
    <w:p w14:paraId="0EE23D13" w14:textId="77777777" w:rsidR="009232B4" w:rsidRDefault="009232B4" w:rsidP="009232B4">
      <w:pPr>
        <w:rPr>
          <w:lang w:val="en-US" w:eastAsia="ja-JP"/>
        </w:rPr>
      </w:pPr>
    </w:p>
    <w:p w14:paraId="6DA5E415" w14:textId="5115F4CB" w:rsidR="00BE6E7B" w:rsidRDefault="00BE6E7B" w:rsidP="00BE6E7B">
      <w:pPr>
        <w:rPr>
          <w:lang w:val="en-US" w:eastAsia="ja-JP"/>
        </w:rPr>
      </w:pPr>
      <w:r w:rsidRPr="00744A59">
        <w:rPr>
          <w:lang w:val="en-US" w:eastAsia="ja-JP"/>
        </w:rPr>
        <w:t xml:space="preserve">- SA2 for </w:t>
      </w:r>
      <w:r>
        <w:rPr>
          <w:lang w:val="en-US" w:eastAsia="ja-JP"/>
        </w:rPr>
        <w:t>aspects described in WT-2.</w:t>
      </w:r>
    </w:p>
    <w:p w14:paraId="38F9638C" w14:textId="77777777" w:rsidR="00BE6E7B" w:rsidRDefault="00BE6E7B" w:rsidP="009232B4">
      <w:pPr>
        <w:rPr>
          <w:lang w:val="en-US" w:eastAsia="ja-JP"/>
        </w:rPr>
      </w:pPr>
    </w:p>
    <w:p w14:paraId="32A0A594" w14:textId="38ADDA8A" w:rsidR="009232B4" w:rsidRPr="009232B4" w:rsidRDefault="009232B4" w:rsidP="00EB3B65">
      <w:pPr>
        <w:rPr>
          <w:lang w:val="en-US" w:eastAsia="ja-JP"/>
        </w:rPr>
      </w:pPr>
      <w:r>
        <w:rPr>
          <w:lang w:val="en-US" w:eastAsia="ja-JP"/>
        </w:rPr>
        <w:t xml:space="preserve">- SA1, SA2 and </w:t>
      </w:r>
      <w:r w:rsidR="00F1188B">
        <w:rPr>
          <w:lang w:val="en-US" w:eastAsia="ja-JP"/>
        </w:rPr>
        <w:t xml:space="preserve">maybe </w:t>
      </w:r>
      <w:r>
        <w:rPr>
          <w:lang w:val="en-US" w:eastAsia="ja-JP"/>
        </w:rPr>
        <w:t>RAN</w:t>
      </w:r>
      <w:r w:rsidR="00F1188B">
        <w:rPr>
          <w:lang w:val="en-US" w:eastAsia="ja-JP"/>
        </w:rPr>
        <w:t xml:space="preserve"> WGs</w:t>
      </w:r>
      <w:r>
        <w:rPr>
          <w:lang w:val="en-US" w:eastAsia="ja-JP"/>
        </w:rPr>
        <w:t xml:space="preserve"> for </w:t>
      </w:r>
      <w:r w:rsidR="002534C5">
        <w:rPr>
          <w:lang w:val="en-US" w:eastAsia="ja-JP"/>
        </w:rPr>
        <w:t>aspects described in WT-3.</w:t>
      </w:r>
    </w:p>
    <w:p w14:paraId="798971FA" w14:textId="77777777" w:rsidR="001E489F" w:rsidRDefault="001E489F" w:rsidP="001E489F">
      <w:pPr>
        <w:rPr>
          <w:color w:val="FF0000"/>
        </w:rPr>
      </w:pPr>
    </w:p>
    <w:p w14:paraId="55959186" w14:textId="32F344A4" w:rsidR="006F793F" w:rsidRPr="009232B4" w:rsidRDefault="006F793F" w:rsidP="006F793F">
      <w:pPr>
        <w:rPr>
          <w:lang w:val="en-US" w:eastAsia="ja-JP"/>
        </w:rPr>
      </w:pPr>
      <w:r>
        <w:rPr>
          <w:lang w:val="en-US" w:eastAsia="ja-JP"/>
        </w:rPr>
        <w:t>- Maybe SA2 and RAN3 aspects described in WT-4.</w:t>
      </w:r>
    </w:p>
    <w:p w14:paraId="774D1483" w14:textId="77777777" w:rsidR="006F793F" w:rsidRPr="006F793F" w:rsidRDefault="006F793F" w:rsidP="001E489F">
      <w:pPr>
        <w:rPr>
          <w:color w:val="FF0000"/>
          <w:lang w:val="en-US"/>
        </w:rPr>
      </w:pP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3B307725" w:rsidR="001E489F" w:rsidRDefault="007B6336" w:rsidP="005875D6">
            <w:pPr>
              <w:pStyle w:val="TAL"/>
            </w:pPr>
            <w:r>
              <w:t>Nokia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3BA5E94C" w:rsidR="001E489F" w:rsidRDefault="00A45373" w:rsidP="005875D6">
            <w:pPr>
              <w:pStyle w:val="TAL"/>
            </w:pPr>
            <w:proofErr w:type="spellStart"/>
            <w:r>
              <w:rPr>
                <w:rFonts w:cs="Arial"/>
                <w:szCs w:val="18"/>
              </w:rPr>
              <w:t>FiberCop</w:t>
            </w:r>
            <w:proofErr w:type="spellEnd"/>
          </w:p>
        </w:tc>
      </w:tr>
      <w:tr w:rsidR="00B24FCC" w14:paraId="0DF8442F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F64ED80" w14:textId="5438792A" w:rsidR="00B24FCC" w:rsidRDefault="00B24FCC" w:rsidP="005875D6">
            <w:pPr>
              <w:pStyle w:val="TAL"/>
              <w:rPr>
                <w:rFonts w:cs="Arial"/>
                <w:szCs w:val="18"/>
              </w:rPr>
            </w:pPr>
            <w:r w:rsidRPr="00B24FCC">
              <w:rPr>
                <w:rFonts w:cs="Arial" w:hint="eastAsia"/>
                <w:szCs w:val="18"/>
              </w:rPr>
              <w:t>AsiaInfo</w:t>
            </w:r>
          </w:p>
        </w:tc>
      </w:tr>
      <w:tr w:rsidR="00EC2379" w14:paraId="3B2BF641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D1F0C69" w14:textId="7BCC1402" w:rsidR="00EC2379" w:rsidRPr="00B24FCC" w:rsidRDefault="00EC2379" w:rsidP="005875D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Orange</w:t>
            </w:r>
          </w:p>
        </w:tc>
      </w:tr>
      <w:tr w:rsidR="00EC2379" w14:paraId="11B5578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FE51075" w14:textId="655E9EB1" w:rsidR="00EC2379" w:rsidRDefault="00EC2379" w:rsidP="005875D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Verizon</w:t>
            </w:r>
          </w:p>
        </w:tc>
      </w:tr>
      <w:tr w:rsidR="00EC2379" w14:paraId="619DC25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D12B45A" w14:textId="5EB12D4E" w:rsidR="00EC2379" w:rsidRDefault="00EC2379" w:rsidP="005875D6">
            <w:pPr>
              <w:pStyle w:val="TAL"/>
              <w:rPr>
                <w:rFonts w:cs="Arial"/>
                <w:szCs w:val="18"/>
              </w:rPr>
            </w:pPr>
            <w:r w:rsidRPr="00EC2379">
              <w:rPr>
                <w:rFonts w:cs="Arial"/>
                <w:szCs w:val="18"/>
              </w:rPr>
              <w:t>Deutsche Telekom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00A5C55D" w:rsidR="001E489F" w:rsidRDefault="00A45373" w:rsidP="005875D6">
            <w:pPr>
              <w:pStyle w:val="TAL"/>
            </w:pPr>
            <w:r>
              <w:t>Huawei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72914378" w:rsidR="001E489F" w:rsidRDefault="00B54C01" w:rsidP="005875D6">
            <w:pPr>
              <w:pStyle w:val="TAL"/>
            </w:pPr>
            <w:r>
              <w:rPr>
                <w:rFonts w:cs="Arial"/>
                <w:szCs w:val="18"/>
              </w:rPr>
              <w:t>AT&amp;T</w:t>
            </w: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5FCF5387" w:rsidR="001E489F" w:rsidRDefault="0080388C" w:rsidP="005875D6">
            <w:pPr>
              <w:pStyle w:val="TAL"/>
            </w:pPr>
            <w:r>
              <w:t>Telecom Italia</w:t>
            </w: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1B62AC90" w:rsidR="001E489F" w:rsidRDefault="00BB30FB" w:rsidP="005875D6">
            <w:pPr>
              <w:pStyle w:val="TAL"/>
            </w:pPr>
            <w:r>
              <w:t>China Mobile</w:t>
            </w:r>
          </w:p>
        </w:tc>
      </w:tr>
      <w:tr w:rsidR="00553FB4" w14:paraId="32B2D3F5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B4D61EF" w14:textId="31D24A45" w:rsidR="00553FB4" w:rsidRDefault="00553FB4" w:rsidP="005875D6">
            <w:pPr>
              <w:pStyle w:val="TAL"/>
            </w:pPr>
            <w:r>
              <w:t>Ericsson</w:t>
            </w:r>
          </w:p>
        </w:tc>
      </w:tr>
      <w:tr w:rsidR="00BB30FB" w14:paraId="0BD7D6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D54DE10" w14:textId="76C76A54" w:rsidR="00BB30FB" w:rsidRDefault="001B3AEA" w:rsidP="005875D6">
            <w:pPr>
              <w:pStyle w:val="TAL"/>
            </w:pPr>
            <w:r>
              <w:t>China Unicom</w:t>
            </w:r>
          </w:p>
        </w:tc>
      </w:tr>
      <w:tr w:rsidR="00964618" w14:paraId="7D6BCFE5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3D1A9CB" w14:textId="789A6F6A" w:rsidR="00964618" w:rsidRDefault="006F793F" w:rsidP="005875D6">
            <w:pPr>
              <w:pStyle w:val="TAL"/>
            </w:pPr>
            <w:r>
              <w:t>Samsung</w:t>
            </w:r>
          </w:p>
        </w:tc>
      </w:tr>
      <w:tr w:rsidR="00070AB4" w14:paraId="2BE4D24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C8E5878" w14:textId="4DEB7160" w:rsidR="00070AB4" w:rsidRDefault="00070AB4" w:rsidP="005875D6">
            <w:pPr>
              <w:pStyle w:val="TAL"/>
            </w:pPr>
            <w:r>
              <w:t>Rakuten Mobile</w:t>
            </w:r>
          </w:p>
        </w:tc>
      </w:tr>
      <w:tr w:rsidR="00A4129C" w14:paraId="7F987D0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1CA0E6F" w14:textId="1100EAD1" w:rsidR="00A4129C" w:rsidRDefault="00640A25" w:rsidP="005875D6">
            <w:pPr>
              <w:pStyle w:val="TAL"/>
            </w:pPr>
            <w:r>
              <w:t>ZTE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A3750C" w14:textId="77777777" w:rsidR="002240F1" w:rsidRDefault="002240F1">
      <w:r>
        <w:separator/>
      </w:r>
    </w:p>
  </w:endnote>
  <w:endnote w:type="continuationSeparator" w:id="0">
    <w:p w14:paraId="0B82E185" w14:textId="77777777" w:rsidR="002240F1" w:rsidRDefault="002240F1">
      <w:r>
        <w:continuationSeparator/>
      </w:r>
    </w:p>
  </w:endnote>
  <w:endnote w:type="continuationNotice" w:id="1">
    <w:p w14:paraId="54E59946" w14:textId="77777777" w:rsidR="002240F1" w:rsidRDefault="002240F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4B6CD6" w14:textId="77777777" w:rsidR="002240F1" w:rsidRDefault="002240F1">
      <w:r>
        <w:separator/>
      </w:r>
    </w:p>
  </w:footnote>
  <w:footnote w:type="continuationSeparator" w:id="0">
    <w:p w14:paraId="1C3F2857" w14:textId="77777777" w:rsidR="002240F1" w:rsidRDefault="002240F1">
      <w:r>
        <w:continuationSeparator/>
      </w:r>
    </w:p>
  </w:footnote>
  <w:footnote w:type="continuationNotice" w:id="1">
    <w:p w14:paraId="6EAF649B" w14:textId="77777777" w:rsidR="002240F1" w:rsidRDefault="002240F1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55D510F0"/>
    <w:multiLevelType w:val="hybridMultilevel"/>
    <w:tmpl w:val="EF182FF6"/>
    <w:lvl w:ilvl="0" w:tplc="6882B25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F594C59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7DDCC15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96ACBAF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96A8370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4A82DF7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A4D274B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FFB4249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2D102EC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4"/>
  </w:num>
  <w:num w:numId="8">
    <w:abstractNumId w:val="5"/>
  </w:num>
  <w:num w:numId="9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0603">
    <w15:presenceInfo w15:providerId="None" w15:userId="060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oNotDisplayPageBoundaries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szAxMDAwsjBR0lEKTi0uzszPAykwNKgFANR2nlAtAAAA"/>
  </w:docVars>
  <w:rsids>
    <w:rsidRoot w:val="00660354"/>
    <w:rsid w:val="00005E54"/>
    <w:rsid w:val="0002191A"/>
    <w:rsid w:val="0002684A"/>
    <w:rsid w:val="000271CD"/>
    <w:rsid w:val="0003016C"/>
    <w:rsid w:val="00030CD4"/>
    <w:rsid w:val="000318A6"/>
    <w:rsid w:val="000344A1"/>
    <w:rsid w:val="00042051"/>
    <w:rsid w:val="00042E51"/>
    <w:rsid w:val="00046686"/>
    <w:rsid w:val="00046FDD"/>
    <w:rsid w:val="000475F1"/>
    <w:rsid w:val="00050925"/>
    <w:rsid w:val="0005452E"/>
    <w:rsid w:val="00054884"/>
    <w:rsid w:val="0005594E"/>
    <w:rsid w:val="00057E1E"/>
    <w:rsid w:val="0006182E"/>
    <w:rsid w:val="0006619D"/>
    <w:rsid w:val="00070AB4"/>
    <w:rsid w:val="000726EB"/>
    <w:rsid w:val="00072A7C"/>
    <w:rsid w:val="000775E7"/>
    <w:rsid w:val="0007775C"/>
    <w:rsid w:val="00094F23"/>
    <w:rsid w:val="000967F4"/>
    <w:rsid w:val="000A6432"/>
    <w:rsid w:val="000B0713"/>
    <w:rsid w:val="000C7170"/>
    <w:rsid w:val="000D1198"/>
    <w:rsid w:val="000D6D78"/>
    <w:rsid w:val="000E0429"/>
    <w:rsid w:val="000E0437"/>
    <w:rsid w:val="000E63DB"/>
    <w:rsid w:val="000F6E51"/>
    <w:rsid w:val="00102A24"/>
    <w:rsid w:val="001063C6"/>
    <w:rsid w:val="001244C2"/>
    <w:rsid w:val="0013259C"/>
    <w:rsid w:val="00132793"/>
    <w:rsid w:val="00135831"/>
    <w:rsid w:val="001376A6"/>
    <w:rsid w:val="001424CD"/>
    <w:rsid w:val="0014389B"/>
    <w:rsid w:val="0014413C"/>
    <w:rsid w:val="00150C36"/>
    <w:rsid w:val="00154345"/>
    <w:rsid w:val="00157F50"/>
    <w:rsid w:val="00157FFB"/>
    <w:rsid w:val="001607AE"/>
    <w:rsid w:val="00160FF9"/>
    <w:rsid w:val="00164C9E"/>
    <w:rsid w:val="00166A1B"/>
    <w:rsid w:val="00167F4A"/>
    <w:rsid w:val="00170EDB"/>
    <w:rsid w:val="0017598B"/>
    <w:rsid w:val="00180FBE"/>
    <w:rsid w:val="00184F7B"/>
    <w:rsid w:val="00186A16"/>
    <w:rsid w:val="00192528"/>
    <w:rsid w:val="00192B41"/>
    <w:rsid w:val="0019338C"/>
    <w:rsid w:val="00193EA6"/>
    <w:rsid w:val="0019508E"/>
    <w:rsid w:val="00197E4A"/>
    <w:rsid w:val="001A31EF"/>
    <w:rsid w:val="001A3E7E"/>
    <w:rsid w:val="001A7E53"/>
    <w:rsid w:val="001B01F1"/>
    <w:rsid w:val="001B09D9"/>
    <w:rsid w:val="001B2414"/>
    <w:rsid w:val="001B2731"/>
    <w:rsid w:val="001B3AEA"/>
    <w:rsid w:val="001B5421"/>
    <w:rsid w:val="001B56FD"/>
    <w:rsid w:val="001B650D"/>
    <w:rsid w:val="001C0312"/>
    <w:rsid w:val="001C3048"/>
    <w:rsid w:val="001C4D9B"/>
    <w:rsid w:val="001D076B"/>
    <w:rsid w:val="001D0B09"/>
    <w:rsid w:val="001E489F"/>
    <w:rsid w:val="001E6729"/>
    <w:rsid w:val="001F16AB"/>
    <w:rsid w:val="001F520E"/>
    <w:rsid w:val="001F7653"/>
    <w:rsid w:val="002070CB"/>
    <w:rsid w:val="002134B8"/>
    <w:rsid w:val="00221438"/>
    <w:rsid w:val="002240F1"/>
    <w:rsid w:val="002313A9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123B"/>
    <w:rsid w:val="002534C5"/>
    <w:rsid w:val="00253892"/>
    <w:rsid w:val="002541D3"/>
    <w:rsid w:val="00256429"/>
    <w:rsid w:val="00257699"/>
    <w:rsid w:val="00257CAE"/>
    <w:rsid w:val="0026253E"/>
    <w:rsid w:val="00271919"/>
    <w:rsid w:val="00272D61"/>
    <w:rsid w:val="0027389D"/>
    <w:rsid w:val="00281E9C"/>
    <w:rsid w:val="00287BCE"/>
    <w:rsid w:val="002919B7"/>
    <w:rsid w:val="00291EF2"/>
    <w:rsid w:val="00295D61"/>
    <w:rsid w:val="00297C1F"/>
    <w:rsid w:val="002B074C"/>
    <w:rsid w:val="002B2FE7"/>
    <w:rsid w:val="002B34EA"/>
    <w:rsid w:val="002B5361"/>
    <w:rsid w:val="002B70CB"/>
    <w:rsid w:val="002C0BC6"/>
    <w:rsid w:val="002C1BA4"/>
    <w:rsid w:val="002C47B8"/>
    <w:rsid w:val="002C7642"/>
    <w:rsid w:val="002E0103"/>
    <w:rsid w:val="002E2B4A"/>
    <w:rsid w:val="002E397B"/>
    <w:rsid w:val="002E3AE2"/>
    <w:rsid w:val="002E6F0B"/>
    <w:rsid w:val="002F18A5"/>
    <w:rsid w:val="002F7CCB"/>
    <w:rsid w:val="00301992"/>
    <w:rsid w:val="003057FD"/>
    <w:rsid w:val="003101C6"/>
    <w:rsid w:val="00310E70"/>
    <w:rsid w:val="00313F3E"/>
    <w:rsid w:val="00320536"/>
    <w:rsid w:val="00325E33"/>
    <w:rsid w:val="0032661E"/>
    <w:rsid w:val="003275E6"/>
    <w:rsid w:val="003301E0"/>
    <w:rsid w:val="00350C3A"/>
    <w:rsid w:val="00354553"/>
    <w:rsid w:val="003642E2"/>
    <w:rsid w:val="003715B7"/>
    <w:rsid w:val="00376C60"/>
    <w:rsid w:val="00382F7E"/>
    <w:rsid w:val="00383F1D"/>
    <w:rsid w:val="00392C87"/>
    <w:rsid w:val="00393314"/>
    <w:rsid w:val="003A5FFA"/>
    <w:rsid w:val="003A67E1"/>
    <w:rsid w:val="003A7108"/>
    <w:rsid w:val="003B12AD"/>
    <w:rsid w:val="003D4593"/>
    <w:rsid w:val="003E29F7"/>
    <w:rsid w:val="003E2C8B"/>
    <w:rsid w:val="003E4AC7"/>
    <w:rsid w:val="003E5604"/>
    <w:rsid w:val="003E57A1"/>
    <w:rsid w:val="003E6018"/>
    <w:rsid w:val="003E710B"/>
    <w:rsid w:val="003E7750"/>
    <w:rsid w:val="003F1C0E"/>
    <w:rsid w:val="003F487C"/>
    <w:rsid w:val="004008D7"/>
    <w:rsid w:val="0040145D"/>
    <w:rsid w:val="00406B90"/>
    <w:rsid w:val="00411339"/>
    <w:rsid w:val="004131BD"/>
    <w:rsid w:val="004159BE"/>
    <w:rsid w:val="00416CEA"/>
    <w:rsid w:val="00421AFD"/>
    <w:rsid w:val="00422BCD"/>
    <w:rsid w:val="00422D22"/>
    <w:rsid w:val="00424145"/>
    <w:rsid w:val="004246F2"/>
    <w:rsid w:val="00432048"/>
    <w:rsid w:val="00442C65"/>
    <w:rsid w:val="00451122"/>
    <w:rsid w:val="004518DB"/>
    <w:rsid w:val="004562FC"/>
    <w:rsid w:val="00465262"/>
    <w:rsid w:val="00466CFF"/>
    <w:rsid w:val="00477EBC"/>
    <w:rsid w:val="00481BE8"/>
    <w:rsid w:val="00482246"/>
    <w:rsid w:val="00484421"/>
    <w:rsid w:val="004864D6"/>
    <w:rsid w:val="00491391"/>
    <w:rsid w:val="004A01BD"/>
    <w:rsid w:val="004A0A73"/>
    <w:rsid w:val="004A180A"/>
    <w:rsid w:val="004A3424"/>
    <w:rsid w:val="004A661C"/>
    <w:rsid w:val="004B6F81"/>
    <w:rsid w:val="004C051E"/>
    <w:rsid w:val="004C3D62"/>
    <w:rsid w:val="004C4C9B"/>
    <w:rsid w:val="004C568F"/>
    <w:rsid w:val="004D2FA0"/>
    <w:rsid w:val="004D42D2"/>
    <w:rsid w:val="004E1010"/>
    <w:rsid w:val="004F096F"/>
    <w:rsid w:val="004F165A"/>
    <w:rsid w:val="004F4172"/>
    <w:rsid w:val="005017DF"/>
    <w:rsid w:val="0050202A"/>
    <w:rsid w:val="00507903"/>
    <w:rsid w:val="00510B61"/>
    <w:rsid w:val="0052032E"/>
    <w:rsid w:val="0052087E"/>
    <w:rsid w:val="00521896"/>
    <w:rsid w:val="00522A80"/>
    <w:rsid w:val="0052719E"/>
    <w:rsid w:val="005332CD"/>
    <w:rsid w:val="00535A39"/>
    <w:rsid w:val="005376F7"/>
    <w:rsid w:val="00544D8F"/>
    <w:rsid w:val="00545359"/>
    <w:rsid w:val="00551B0F"/>
    <w:rsid w:val="00553BDE"/>
    <w:rsid w:val="00553FB4"/>
    <w:rsid w:val="00554DEA"/>
    <w:rsid w:val="00556F13"/>
    <w:rsid w:val="00557A59"/>
    <w:rsid w:val="00562495"/>
    <w:rsid w:val="0057401B"/>
    <w:rsid w:val="00577727"/>
    <w:rsid w:val="005777AF"/>
    <w:rsid w:val="00585030"/>
    <w:rsid w:val="00586562"/>
    <w:rsid w:val="00590B24"/>
    <w:rsid w:val="00593C5B"/>
    <w:rsid w:val="00593DC4"/>
    <w:rsid w:val="0059529B"/>
    <w:rsid w:val="005954DD"/>
    <w:rsid w:val="005A3249"/>
    <w:rsid w:val="005A53CA"/>
    <w:rsid w:val="005A6ABC"/>
    <w:rsid w:val="005B1577"/>
    <w:rsid w:val="005B2109"/>
    <w:rsid w:val="005B35A2"/>
    <w:rsid w:val="005C0CC6"/>
    <w:rsid w:val="005C0E9A"/>
    <w:rsid w:val="005C0FFC"/>
    <w:rsid w:val="005C3F71"/>
    <w:rsid w:val="005C5A03"/>
    <w:rsid w:val="005C7352"/>
    <w:rsid w:val="005D11DD"/>
    <w:rsid w:val="005D1F7E"/>
    <w:rsid w:val="005D2738"/>
    <w:rsid w:val="005D37AC"/>
    <w:rsid w:val="005D3AF2"/>
    <w:rsid w:val="005D60FD"/>
    <w:rsid w:val="005E07CB"/>
    <w:rsid w:val="005E0BF8"/>
    <w:rsid w:val="005E2159"/>
    <w:rsid w:val="005E32BB"/>
    <w:rsid w:val="005E500A"/>
    <w:rsid w:val="005E5D34"/>
    <w:rsid w:val="005E7235"/>
    <w:rsid w:val="005F041C"/>
    <w:rsid w:val="005F2E94"/>
    <w:rsid w:val="005F4B34"/>
    <w:rsid w:val="005F6318"/>
    <w:rsid w:val="005F650D"/>
    <w:rsid w:val="0060260F"/>
    <w:rsid w:val="0060778B"/>
    <w:rsid w:val="00616E18"/>
    <w:rsid w:val="00620287"/>
    <w:rsid w:val="00623AED"/>
    <w:rsid w:val="0062580F"/>
    <w:rsid w:val="00631633"/>
    <w:rsid w:val="00632157"/>
    <w:rsid w:val="00633971"/>
    <w:rsid w:val="006341C6"/>
    <w:rsid w:val="0063680E"/>
    <w:rsid w:val="00640A25"/>
    <w:rsid w:val="00640C5B"/>
    <w:rsid w:val="0064121E"/>
    <w:rsid w:val="00642894"/>
    <w:rsid w:val="00656760"/>
    <w:rsid w:val="00656F98"/>
    <w:rsid w:val="00660354"/>
    <w:rsid w:val="006606DB"/>
    <w:rsid w:val="006649B9"/>
    <w:rsid w:val="00665B9B"/>
    <w:rsid w:val="0067616E"/>
    <w:rsid w:val="00680C37"/>
    <w:rsid w:val="00690725"/>
    <w:rsid w:val="0069121A"/>
    <w:rsid w:val="00693606"/>
    <w:rsid w:val="00693D70"/>
    <w:rsid w:val="006975AE"/>
    <w:rsid w:val="006A0E66"/>
    <w:rsid w:val="006A32D1"/>
    <w:rsid w:val="006A3CF5"/>
    <w:rsid w:val="006A63A0"/>
    <w:rsid w:val="006B163C"/>
    <w:rsid w:val="006B4BC6"/>
    <w:rsid w:val="006B59B0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6F6B80"/>
    <w:rsid w:val="006F793F"/>
    <w:rsid w:val="00700A59"/>
    <w:rsid w:val="00710142"/>
    <w:rsid w:val="0071033D"/>
    <w:rsid w:val="00712E81"/>
    <w:rsid w:val="00715590"/>
    <w:rsid w:val="00723919"/>
    <w:rsid w:val="007261D3"/>
    <w:rsid w:val="00731F6A"/>
    <w:rsid w:val="00733E86"/>
    <w:rsid w:val="00734393"/>
    <w:rsid w:val="00735487"/>
    <w:rsid w:val="00742B2C"/>
    <w:rsid w:val="0074596C"/>
    <w:rsid w:val="00750D12"/>
    <w:rsid w:val="00751D4F"/>
    <w:rsid w:val="00756BBB"/>
    <w:rsid w:val="00761952"/>
    <w:rsid w:val="00761B9B"/>
    <w:rsid w:val="00762474"/>
    <w:rsid w:val="0076439E"/>
    <w:rsid w:val="0076695A"/>
    <w:rsid w:val="00770E6B"/>
    <w:rsid w:val="00772D71"/>
    <w:rsid w:val="007814A8"/>
    <w:rsid w:val="00781A62"/>
    <w:rsid w:val="00781F2F"/>
    <w:rsid w:val="00783C0E"/>
    <w:rsid w:val="007861B8"/>
    <w:rsid w:val="00787383"/>
    <w:rsid w:val="00791B51"/>
    <w:rsid w:val="0079305C"/>
    <w:rsid w:val="00795AD1"/>
    <w:rsid w:val="007A7EBF"/>
    <w:rsid w:val="007B5456"/>
    <w:rsid w:val="007B5CB7"/>
    <w:rsid w:val="007B5F65"/>
    <w:rsid w:val="007B6336"/>
    <w:rsid w:val="007C31B7"/>
    <w:rsid w:val="007C7351"/>
    <w:rsid w:val="007C767B"/>
    <w:rsid w:val="007D3C7C"/>
    <w:rsid w:val="007D687A"/>
    <w:rsid w:val="007E1BA0"/>
    <w:rsid w:val="007E5DE4"/>
    <w:rsid w:val="007F2297"/>
    <w:rsid w:val="007F3794"/>
    <w:rsid w:val="007F55EC"/>
    <w:rsid w:val="007F6574"/>
    <w:rsid w:val="0080388C"/>
    <w:rsid w:val="00805013"/>
    <w:rsid w:val="008053B6"/>
    <w:rsid w:val="00830AE1"/>
    <w:rsid w:val="00831057"/>
    <w:rsid w:val="00832C13"/>
    <w:rsid w:val="00837EF8"/>
    <w:rsid w:val="0084119C"/>
    <w:rsid w:val="00850CD4"/>
    <w:rsid w:val="00854A49"/>
    <w:rsid w:val="008565D9"/>
    <w:rsid w:val="00856BB1"/>
    <w:rsid w:val="008578D0"/>
    <w:rsid w:val="008624DE"/>
    <w:rsid w:val="00862C1F"/>
    <w:rsid w:val="008630F7"/>
    <w:rsid w:val="008634EB"/>
    <w:rsid w:val="00866945"/>
    <w:rsid w:val="00876BD5"/>
    <w:rsid w:val="008777CA"/>
    <w:rsid w:val="00890CA5"/>
    <w:rsid w:val="00890DE0"/>
    <w:rsid w:val="008910AA"/>
    <w:rsid w:val="00897C84"/>
    <w:rsid w:val="008A06BE"/>
    <w:rsid w:val="008A56FD"/>
    <w:rsid w:val="008B19E7"/>
    <w:rsid w:val="008C3BA1"/>
    <w:rsid w:val="008D3DA6"/>
    <w:rsid w:val="008D5DA3"/>
    <w:rsid w:val="008E70F7"/>
    <w:rsid w:val="008F1D3B"/>
    <w:rsid w:val="008F6913"/>
    <w:rsid w:val="008F7444"/>
    <w:rsid w:val="008F7A15"/>
    <w:rsid w:val="00903BF4"/>
    <w:rsid w:val="0091321C"/>
    <w:rsid w:val="00913788"/>
    <w:rsid w:val="0091399A"/>
    <w:rsid w:val="00922194"/>
    <w:rsid w:val="00922D75"/>
    <w:rsid w:val="009232B4"/>
    <w:rsid w:val="00926791"/>
    <w:rsid w:val="0093661C"/>
    <w:rsid w:val="00940130"/>
    <w:rsid w:val="00940736"/>
    <w:rsid w:val="00941253"/>
    <w:rsid w:val="0095038B"/>
    <w:rsid w:val="00950CF7"/>
    <w:rsid w:val="00960A44"/>
    <w:rsid w:val="00964338"/>
    <w:rsid w:val="00964618"/>
    <w:rsid w:val="009669A4"/>
    <w:rsid w:val="00970864"/>
    <w:rsid w:val="009736D5"/>
    <w:rsid w:val="00974EDF"/>
    <w:rsid w:val="009768C3"/>
    <w:rsid w:val="00977C43"/>
    <w:rsid w:val="0098096A"/>
    <w:rsid w:val="009809AF"/>
    <w:rsid w:val="0098195A"/>
    <w:rsid w:val="00990A04"/>
    <w:rsid w:val="00990EEE"/>
    <w:rsid w:val="009935FC"/>
    <w:rsid w:val="009958A7"/>
    <w:rsid w:val="00996533"/>
    <w:rsid w:val="009A0093"/>
    <w:rsid w:val="009A3833"/>
    <w:rsid w:val="009A5F57"/>
    <w:rsid w:val="009A62E2"/>
    <w:rsid w:val="009A7FB5"/>
    <w:rsid w:val="009B110B"/>
    <w:rsid w:val="009B13F0"/>
    <w:rsid w:val="009B196A"/>
    <w:rsid w:val="009B4A50"/>
    <w:rsid w:val="009D5E48"/>
    <w:rsid w:val="009D6D9F"/>
    <w:rsid w:val="009E0B41"/>
    <w:rsid w:val="009E1910"/>
    <w:rsid w:val="009E5701"/>
    <w:rsid w:val="009E5DBA"/>
    <w:rsid w:val="009F6047"/>
    <w:rsid w:val="00A01166"/>
    <w:rsid w:val="00A03D2A"/>
    <w:rsid w:val="00A04755"/>
    <w:rsid w:val="00A10ADB"/>
    <w:rsid w:val="00A117D5"/>
    <w:rsid w:val="00A120AA"/>
    <w:rsid w:val="00A144AB"/>
    <w:rsid w:val="00A1492F"/>
    <w:rsid w:val="00A151A1"/>
    <w:rsid w:val="00A17F01"/>
    <w:rsid w:val="00A24557"/>
    <w:rsid w:val="00A248B2"/>
    <w:rsid w:val="00A267D7"/>
    <w:rsid w:val="00A27A64"/>
    <w:rsid w:val="00A37F80"/>
    <w:rsid w:val="00A4129C"/>
    <w:rsid w:val="00A45373"/>
    <w:rsid w:val="00A46B3F"/>
    <w:rsid w:val="00A46F30"/>
    <w:rsid w:val="00A568BF"/>
    <w:rsid w:val="00A61169"/>
    <w:rsid w:val="00A63024"/>
    <w:rsid w:val="00A65602"/>
    <w:rsid w:val="00A70954"/>
    <w:rsid w:val="00A82365"/>
    <w:rsid w:val="00A82FCC"/>
    <w:rsid w:val="00A8479D"/>
    <w:rsid w:val="00A857FD"/>
    <w:rsid w:val="00A86369"/>
    <w:rsid w:val="00A906A4"/>
    <w:rsid w:val="00A97953"/>
    <w:rsid w:val="00AA574E"/>
    <w:rsid w:val="00AA65B1"/>
    <w:rsid w:val="00AA69D0"/>
    <w:rsid w:val="00AD324E"/>
    <w:rsid w:val="00AD586A"/>
    <w:rsid w:val="00AD5B51"/>
    <w:rsid w:val="00AD7B78"/>
    <w:rsid w:val="00AE3313"/>
    <w:rsid w:val="00AE7E5F"/>
    <w:rsid w:val="00AF4118"/>
    <w:rsid w:val="00B00077"/>
    <w:rsid w:val="00B03107"/>
    <w:rsid w:val="00B10820"/>
    <w:rsid w:val="00B112ED"/>
    <w:rsid w:val="00B15112"/>
    <w:rsid w:val="00B15E46"/>
    <w:rsid w:val="00B16E03"/>
    <w:rsid w:val="00B1749C"/>
    <w:rsid w:val="00B23D86"/>
    <w:rsid w:val="00B24FCC"/>
    <w:rsid w:val="00B30214"/>
    <w:rsid w:val="00B34D6D"/>
    <w:rsid w:val="00B3526C"/>
    <w:rsid w:val="00B36EEA"/>
    <w:rsid w:val="00B376E0"/>
    <w:rsid w:val="00B41E0F"/>
    <w:rsid w:val="00B43123"/>
    <w:rsid w:val="00B43DA4"/>
    <w:rsid w:val="00B45C31"/>
    <w:rsid w:val="00B47534"/>
    <w:rsid w:val="00B50B89"/>
    <w:rsid w:val="00B515C0"/>
    <w:rsid w:val="00B52AFB"/>
    <w:rsid w:val="00B54C01"/>
    <w:rsid w:val="00B5557E"/>
    <w:rsid w:val="00B62A6A"/>
    <w:rsid w:val="00B63284"/>
    <w:rsid w:val="00B73A0A"/>
    <w:rsid w:val="00B75CE0"/>
    <w:rsid w:val="00B806F3"/>
    <w:rsid w:val="00B84B54"/>
    <w:rsid w:val="00B927FC"/>
    <w:rsid w:val="00B92B0A"/>
    <w:rsid w:val="00B92C7D"/>
    <w:rsid w:val="00B93BB2"/>
    <w:rsid w:val="00B9697B"/>
    <w:rsid w:val="00BA46C7"/>
    <w:rsid w:val="00BA4DA4"/>
    <w:rsid w:val="00BB30FB"/>
    <w:rsid w:val="00BB6D15"/>
    <w:rsid w:val="00BB7B45"/>
    <w:rsid w:val="00BC0635"/>
    <w:rsid w:val="00BC137E"/>
    <w:rsid w:val="00BC2E5F"/>
    <w:rsid w:val="00BC3C3C"/>
    <w:rsid w:val="00BC481E"/>
    <w:rsid w:val="00BC5AF6"/>
    <w:rsid w:val="00BD1C90"/>
    <w:rsid w:val="00BD3369"/>
    <w:rsid w:val="00BD3E51"/>
    <w:rsid w:val="00BE3E87"/>
    <w:rsid w:val="00BE6E7B"/>
    <w:rsid w:val="00BF0A84"/>
    <w:rsid w:val="00BF4326"/>
    <w:rsid w:val="00C03706"/>
    <w:rsid w:val="00C03F46"/>
    <w:rsid w:val="00C0490D"/>
    <w:rsid w:val="00C159BC"/>
    <w:rsid w:val="00C15A54"/>
    <w:rsid w:val="00C20723"/>
    <w:rsid w:val="00C2214E"/>
    <w:rsid w:val="00C247CD"/>
    <w:rsid w:val="00C2519B"/>
    <w:rsid w:val="00C278EB"/>
    <w:rsid w:val="00C3782E"/>
    <w:rsid w:val="00C404D1"/>
    <w:rsid w:val="00C42176"/>
    <w:rsid w:val="00C42344"/>
    <w:rsid w:val="00C46482"/>
    <w:rsid w:val="00C47B46"/>
    <w:rsid w:val="00C505EB"/>
    <w:rsid w:val="00C52914"/>
    <w:rsid w:val="00C5567D"/>
    <w:rsid w:val="00C63F06"/>
    <w:rsid w:val="00C64A84"/>
    <w:rsid w:val="00C6590B"/>
    <w:rsid w:val="00C7131F"/>
    <w:rsid w:val="00C73047"/>
    <w:rsid w:val="00C76753"/>
    <w:rsid w:val="00C836DE"/>
    <w:rsid w:val="00C83FF7"/>
    <w:rsid w:val="00C8586A"/>
    <w:rsid w:val="00C86E6D"/>
    <w:rsid w:val="00C90A7E"/>
    <w:rsid w:val="00C91AB2"/>
    <w:rsid w:val="00C94C4B"/>
    <w:rsid w:val="00CA2B4F"/>
    <w:rsid w:val="00CA5DB0"/>
    <w:rsid w:val="00CA7135"/>
    <w:rsid w:val="00CB3713"/>
    <w:rsid w:val="00CC084E"/>
    <w:rsid w:val="00CC58ED"/>
    <w:rsid w:val="00CD5E5E"/>
    <w:rsid w:val="00CE222E"/>
    <w:rsid w:val="00CE7F20"/>
    <w:rsid w:val="00CF674D"/>
    <w:rsid w:val="00D0135E"/>
    <w:rsid w:val="00D145EC"/>
    <w:rsid w:val="00D3081E"/>
    <w:rsid w:val="00D3094B"/>
    <w:rsid w:val="00D355FB"/>
    <w:rsid w:val="00D43C0B"/>
    <w:rsid w:val="00D43F88"/>
    <w:rsid w:val="00D44A74"/>
    <w:rsid w:val="00D45050"/>
    <w:rsid w:val="00D461DE"/>
    <w:rsid w:val="00D5219A"/>
    <w:rsid w:val="00D57CD2"/>
    <w:rsid w:val="00D57E66"/>
    <w:rsid w:val="00D6546F"/>
    <w:rsid w:val="00D661A7"/>
    <w:rsid w:val="00D73350"/>
    <w:rsid w:val="00D74C2C"/>
    <w:rsid w:val="00D80126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2D5D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15C6"/>
    <w:rsid w:val="00E126A5"/>
    <w:rsid w:val="00E1463F"/>
    <w:rsid w:val="00E2405F"/>
    <w:rsid w:val="00E34AA9"/>
    <w:rsid w:val="00E363A9"/>
    <w:rsid w:val="00E413E0"/>
    <w:rsid w:val="00E522CF"/>
    <w:rsid w:val="00E525E8"/>
    <w:rsid w:val="00E53AE3"/>
    <w:rsid w:val="00E5574A"/>
    <w:rsid w:val="00E60B8F"/>
    <w:rsid w:val="00E64FB2"/>
    <w:rsid w:val="00E67B7D"/>
    <w:rsid w:val="00E8128B"/>
    <w:rsid w:val="00E81E2C"/>
    <w:rsid w:val="00E82FBF"/>
    <w:rsid w:val="00EA4B6A"/>
    <w:rsid w:val="00EA662E"/>
    <w:rsid w:val="00EB3B65"/>
    <w:rsid w:val="00EB5D2F"/>
    <w:rsid w:val="00EC10EC"/>
    <w:rsid w:val="00EC2379"/>
    <w:rsid w:val="00EC456C"/>
    <w:rsid w:val="00EC5B26"/>
    <w:rsid w:val="00ED166C"/>
    <w:rsid w:val="00ED3CC5"/>
    <w:rsid w:val="00ED5FA6"/>
    <w:rsid w:val="00ED6080"/>
    <w:rsid w:val="00EE0176"/>
    <w:rsid w:val="00EE0C9C"/>
    <w:rsid w:val="00EE7EB7"/>
    <w:rsid w:val="00EF0942"/>
    <w:rsid w:val="00EF291F"/>
    <w:rsid w:val="00F0218C"/>
    <w:rsid w:val="00F0251A"/>
    <w:rsid w:val="00F0393B"/>
    <w:rsid w:val="00F06D1A"/>
    <w:rsid w:val="00F1188B"/>
    <w:rsid w:val="00F14566"/>
    <w:rsid w:val="00F15D08"/>
    <w:rsid w:val="00F201C9"/>
    <w:rsid w:val="00F3014B"/>
    <w:rsid w:val="00F313DD"/>
    <w:rsid w:val="00F378BE"/>
    <w:rsid w:val="00F43120"/>
    <w:rsid w:val="00F44FF2"/>
    <w:rsid w:val="00F64378"/>
    <w:rsid w:val="00F65372"/>
    <w:rsid w:val="00F67663"/>
    <w:rsid w:val="00F67FC3"/>
    <w:rsid w:val="00F763A4"/>
    <w:rsid w:val="00F778F4"/>
    <w:rsid w:val="00F80D67"/>
    <w:rsid w:val="00F81CF2"/>
    <w:rsid w:val="00F82A04"/>
    <w:rsid w:val="00F83DF3"/>
    <w:rsid w:val="00F941B8"/>
    <w:rsid w:val="00FA45EB"/>
    <w:rsid w:val="00FA5FA5"/>
    <w:rsid w:val="00FA6721"/>
    <w:rsid w:val="00FA7365"/>
    <w:rsid w:val="00FA79A7"/>
    <w:rsid w:val="00FB0681"/>
    <w:rsid w:val="00FB2A5E"/>
    <w:rsid w:val="00FC643D"/>
    <w:rsid w:val="00FD1DAF"/>
    <w:rsid w:val="00FD623B"/>
    <w:rsid w:val="00FD71D3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link w:val="TALChar"/>
    <w:qFormat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link w:val="Header"/>
    <w:rsid w:val="009669A4"/>
    <w:rPr>
      <w:lang w:eastAsia="en-US"/>
    </w:rPr>
  </w:style>
  <w:style w:type="character" w:customStyle="1" w:styleId="TALChar">
    <w:name w:val="TAL Char"/>
    <w:link w:val="TAL"/>
    <w:qFormat/>
    <w:locked/>
    <w:rsid w:val="00940130"/>
    <w:rPr>
      <w:rFonts w:ascii="Arial" w:hAnsi="Arial"/>
      <w:color w:val="000000"/>
      <w:sz w:val="18"/>
      <w:lang w:eastAsia="ja-JP"/>
    </w:rPr>
  </w:style>
  <w:style w:type="character" w:styleId="Emphasis">
    <w:name w:val="Emphasis"/>
    <w:qFormat/>
    <w:rsid w:val="00EB3B65"/>
    <w:rPr>
      <w:i/>
      <w:iCs/>
    </w:rPr>
  </w:style>
  <w:style w:type="paragraph" w:styleId="NormalWeb">
    <w:name w:val="Normal (Web)"/>
    <w:basedOn w:val="Normal"/>
    <w:uiPriority w:val="99"/>
    <w:unhideWhenUsed/>
    <w:rsid w:val="00F65372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character" w:styleId="CommentReference">
    <w:name w:val="annotation reference"/>
    <w:basedOn w:val="DefaultParagraphFont"/>
    <w:rsid w:val="00F65372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F65372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F65372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F65372"/>
    <w:rPr>
      <w:rFonts w:ascii="Arial" w:hAnsi="Arial"/>
      <w:b/>
      <w:bCs/>
      <w:lang w:eastAsia="en-US"/>
    </w:rPr>
  </w:style>
  <w:style w:type="character" w:styleId="Hyperlink">
    <w:name w:val="Hyperlink"/>
    <w:basedOn w:val="DefaultParagraphFont"/>
    <w:rsid w:val="00CA7135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A713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3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1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3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7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96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00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specifications-groups/working-procedures" TargetMode="External"/><Relationship Id="rId10" Type="http://schemas.openxmlformats.org/officeDocument/2006/relationships/settings" Target="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Work-Item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RBI5PAMIO524-1616901215-47869</_dlc_DocId>
    <_dlc_DocIdUrl xmlns="71c5aaf6-e6ce-465b-b873-5148d2a4c105">
      <Url>https://nokia.sharepoint.com/sites/gxp/_layouts/15/DocIdRedir.aspx?ID=RBI5PAMIO524-1616901215-47869</Url>
      <Description>RBI5PAMIO524-1616901215-47869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EADD06-4BE6-4823-94B2-6FD67B1ADD3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565789F-3FA8-4360-8D8C-B8BC9DD102C1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7694D34A-CCBB-42E6-9831-E5B451D903E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7B0046F-0650-4623-9F64-6DC0457F91EF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04333B7D-3A70-4D32-8D33-5EDD666F6CC2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F35928F7-E00D-4B17-BBFE-312E082132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5</Pages>
  <Words>1163</Words>
  <Characters>6630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7778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0603</cp:lastModifiedBy>
  <cp:revision>33</cp:revision>
  <cp:lastPrinted>2001-04-23T09:30:00Z</cp:lastPrinted>
  <dcterms:created xsi:type="dcterms:W3CDTF">2025-05-21T11:42:00Z</dcterms:created>
  <dcterms:modified xsi:type="dcterms:W3CDTF">2025-06-13T11:23:00Z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0ad33f5b4bcb217e91d8a3bf0f6260437edaaeaf848401533e5beb76dd7aeb10</vt:lpwstr>
  </property>
  <property fmtid="{D5CDD505-2E9C-101B-9397-08002B2CF9AE}" pid="3" name="ContentTypeId">
    <vt:lpwstr>0x01010055A05E76B664164F9F76E63E6D6BE6ED</vt:lpwstr>
  </property>
  <property fmtid="{D5CDD505-2E9C-101B-9397-08002B2CF9AE}" pid="4" name="_dlc_DocIdItemGuid">
    <vt:lpwstr>706150cd-ca91-4a4d-b27b-615a3e3608e5</vt:lpwstr>
  </property>
  <property fmtid="{D5CDD505-2E9C-101B-9397-08002B2CF9AE}" pid="5" name="MediaServiceImageTags">
    <vt:lpwstr/>
  </property>
</Properties>
</file>